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A3156E" w14:textId="15FC53C7" w:rsidR="008F4EDF" w:rsidRDefault="008F4EDF" w:rsidP="008F4EDF">
      <w:pPr>
        <w:pStyle w:val="CRCoverPage"/>
        <w:tabs>
          <w:tab w:val="right" w:pos="9638"/>
        </w:tabs>
        <w:spacing w:after="0"/>
        <w:rPr>
          <w:rFonts w:cs="Arial"/>
          <w:b/>
          <w:noProof/>
          <w:sz w:val="24"/>
        </w:rPr>
      </w:pPr>
      <w:bookmarkStart w:id="0" w:name="_Toc6241802"/>
      <w:bookmarkStart w:id="1" w:name="_Toc6296364"/>
      <w:r w:rsidRPr="00882714">
        <w:rPr>
          <w:rFonts w:cs="Arial"/>
          <w:b/>
          <w:noProof/>
          <w:sz w:val="24"/>
        </w:rPr>
        <w:t>SA WG2 Meeting #</w:t>
      </w:r>
      <w:r w:rsidR="005D2A65" w:rsidRPr="00882714">
        <w:rPr>
          <w:rFonts w:cs="Arial"/>
          <w:b/>
          <w:noProof/>
          <w:sz w:val="24"/>
        </w:rPr>
        <w:t>1</w:t>
      </w:r>
      <w:r w:rsidR="0028466B" w:rsidRPr="00882714">
        <w:rPr>
          <w:rFonts w:cs="Arial"/>
          <w:b/>
          <w:noProof/>
          <w:sz w:val="24"/>
        </w:rPr>
        <w:t>7</w:t>
      </w:r>
      <w:r w:rsidR="00B57C48" w:rsidRPr="00882714">
        <w:rPr>
          <w:rFonts w:cs="Arial"/>
          <w:b/>
          <w:noProof/>
          <w:sz w:val="24"/>
        </w:rPr>
        <w:t>2</w:t>
      </w:r>
      <w:r w:rsidRPr="00882714">
        <w:rPr>
          <w:rFonts w:cs="Arial"/>
          <w:b/>
          <w:noProof/>
          <w:sz w:val="24"/>
        </w:rPr>
        <w:tab/>
      </w:r>
      <w:r w:rsidR="00A27F9B" w:rsidRPr="00882714">
        <w:rPr>
          <w:rFonts w:cs="Arial"/>
          <w:b/>
          <w:noProof/>
          <w:sz w:val="24"/>
        </w:rPr>
        <w:t>S2-</w:t>
      </w:r>
      <w:r w:rsidR="00C07194" w:rsidRPr="00882714">
        <w:rPr>
          <w:rFonts w:cs="Arial"/>
          <w:b/>
          <w:noProof/>
          <w:sz w:val="24"/>
        </w:rPr>
        <w:t>2</w:t>
      </w:r>
      <w:r w:rsidR="009E3DAF" w:rsidRPr="00882714">
        <w:rPr>
          <w:rFonts w:cs="Arial"/>
          <w:b/>
          <w:noProof/>
          <w:sz w:val="24"/>
        </w:rPr>
        <w:t>5</w:t>
      </w:r>
      <w:r w:rsidR="00882714" w:rsidRPr="00882714">
        <w:rPr>
          <w:rFonts w:cs="Arial"/>
          <w:b/>
          <w:noProof/>
          <w:sz w:val="24"/>
        </w:rPr>
        <w:t>11296</w:t>
      </w:r>
    </w:p>
    <w:p w14:paraId="1B79EE69" w14:textId="680DFF6F" w:rsidR="008F4EDF" w:rsidRDefault="00B57C48" w:rsidP="008F4EDF">
      <w:pPr>
        <w:pStyle w:val="CRCoverPage"/>
        <w:pBdr>
          <w:bottom w:val="single" w:sz="4" w:space="1" w:color="auto"/>
        </w:pBdr>
        <w:tabs>
          <w:tab w:val="right" w:pos="9639"/>
        </w:tabs>
        <w:spacing w:after="0"/>
        <w:rPr>
          <w:rFonts w:cs="Arial"/>
          <w:b/>
          <w:noProof/>
          <w:color w:val="0070C0"/>
          <w:sz w:val="24"/>
        </w:rPr>
      </w:pPr>
      <w:r>
        <w:rPr>
          <w:b/>
          <w:noProof/>
          <w:sz w:val="24"/>
        </w:rPr>
        <w:t xml:space="preserve">November </w:t>
      </w:r>
      <w:r w:rsidR="003C3358">
        <w:rPr>
          <w:b/>
          <w:noProof/>
          <w:sz w:val="24"/>
        </w:rPr>
        <w:t>17 – 21,</w:t>
      </w:r>
      <w:r>
        <w:rPr>
          <w:b/>
          <w:noProof/>
          <w:sz w:val="24"/>
        </w:rPr>
        <w:t xml:space="preserve"> 2025, Dallas, TX, USA</w:t>
      </w:r>
      <w:r w:rsidR="008D2DBE">
        <w:rPr>
          <w:b/>
          <w:noProof/>
          <w:sz w:val="24"/>
        </w:rPr>
        <w:t xml:space="preserve"> </w:t>
      </w:r>
      <w:r w:rsidR="008F4EDF">
        <w:rPr>
          <w:rFonts w:cs="Arial"/>
          <w:b/>
          <w:noProof/>
          <w:sz w:val="24"/>
        </w:rPr>
        <w:tab/>
      </w:r>
      <w:r w:rsidR="008F4EDF">
        <w:rPr>
          <w:rFonts w:cs="Arial"/>
          <w:b/>
          <w:noProof/>
          <w:color w:val="3333FF"/>
          <w:sz w:val="24"/>
        </w:rPr>
        <w:t xml:space="preserve"> </w:t>
      </w:r>
    </w:p>
    <w:p w14:paraId="2FBBF6A1" w14:textId="77777777" w:rsidR="008F4EDF" w:rsidRDefault="008F4EDF" w:rsidP="008F4EDF">
      <w:pPr>
        <w:pStyle w:val="CRCoverPage"/>
        <w:tabs>
          <w:tab w:val="right" w:pos="9638"/>
        </w:tabs>
        <w:spacing w:after="0"/>
        <w:rPr>
          <w:rFonts w:cs="Arial"/>
          <w:b/>
          <w:noProof/>
          <w:sz w:val="24"/>
        </w:rPr>
      </w:pPr>
    </w:p>
    <w:p w14:paraId="58F15913" w14:textId="3603FD52"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D316CB">
        <w:rPr>
          <w:rFonts w:ascii="Arial" w:hAnsi="Arial" w:cs="Arial"/>
          <w:b/>
        </w:rPr>
        <w:t xml:space="preserve">NTT DOCOMO, Ericsson </w:t>
      </w:r>
      <w:r w:rsidR="000E0B09">
        <w:rPr>
          <w:rFonts w:ascii="Arial" w:hAnsi="Arial" w:cs="Arial"/>
          <w:b/>
        </w:rPr>
        <w:t>(</w:t>
      </w:r>
      <w:r w:rsidR="00882714">
        <w:rPr>
          <w:rFonts w:ascii="Arial" w:hAnsi="Arial" w:cs="Arial"/>
          <w:b/>
        </w:rPr>
        <w:t>R</w:t>
      </w:r>
      <w:r w:rsidR="000E0B09">
        <w:rPr>
          <w:rFonts w:ascii="Arial" w:hAnsi="Arial" w:cs="Arial"/>
          <w:b/>
        </w:rPr>
        <w:t>apporteurs)</w:t>
      </w:r>
      <w:ins w:id="2" w:author="rapporteur" w:date="2025-11-21T18:20:00Z">
        <w:r w:rsidR="001A4955">
          <w:rPr>
            <w:rFonts w:ascii="Arial" w:hAnsi="Arial" w:cs="Arial"/>
            <w:b/>
          </w:rPr>
          <w:t xml:space="preserve">, </w:t>
        </w:r>
        <w:proofErr w:type="spellStart"/>
        <w:r w:rsidR="001A4955">
          <w:rPr>
            <w:rFonts w:ascii="Arial" w:hAnsi="Arial" w:cs="Arial"/>
            <w:b/>
          </w:rPr>
          <w:t>Me</w:t>
        </w:r>
      </w:ins>
      <w:ins w:id="3" w:author="rapporteur" w:date="2025-11-21T18:21:00Z">
        <w:r w:rsidR="001A4955">
          <w:rPr>
            <w:rFonts w:ascii="Arial" w:hAnsi="Arial" w:cs="Arial"/>
            <w:b/>
          </w:rPr>
          <w:t>diatek</w:t>
        </w:r>
        <w:proofErr w:type="spellEnd"/>
        <w:r w:rsidR="001A4955">
          <w:rPr>
            <w:rFonts w:ascii="Arial" w:hAnsi="Arial" w:cs="Arial"/>
            <w:b/>
          </w:rPr>
          <w:t xml:space="preserve"> Inc., </w:t>
        </w:r>
        <w:r w:rsidR="001F4993" w:rsidRPr="001F4993">
          <w:rPr>
            <w:rFonts w:ascii="Arial" w:hAnsi="Arial" w:cs="Arial" w:hint="eastAsia"/>
            <w:b/>
            <w:lang w:val="en-US"/>
          </w:rPr>
          <w:t>LG Electronics</w:t>
        </w:r>
        <w:r w:rsidR="001F4993">
          <w:rPr>
            <w:rFonts w:ascii="Arial" w:hAnsi="Arial" w:cs="Arial"/>
            <w:b/>
            <w:lang w:val="en-US"/>
          </w:rPr>
          <w:t>, Nokia</w:t>
        </w:r>
      </w:ins>
      <w:ins w:id="4" w:author="rapporteur" w:date="2025-11-21T18:22:00Z">
        <w:r w:rsidR="00315D34">
          <w:rPr>
            <w:rFonts w:ascii="Arial" w:hAnsi="Arial" w:cs="Arial"/>
            <w:b/>
            <w:lang w:val="en-US"/>
          </w:rPr>
          <w:t xml:space="preserve">, </w:t>
        </w:r>
        <w:proofErr w:type="spellStart"/>
        <w:r w:rsidR="00315D34" w:rsidRPr="00315D34">
          <w:rPr>
            <w:rFonts w:ascii="Arial" w:hAnsi="Arial" w:cs="Arial"/>
            <w:b/>
            <w:lang w:val="en-US"/>
          </w:rPr>
          <w:t>CEWiT</w:t>
        </w:r>
        <w:proofErr w:type="spellEnd"/>
        <w:r w:rsidR="00315D34">
          <w:rPr>
            <w:rFonts w:ascii="Arial" w:hAnsi="Arial" w:cs="Arial"/>
            <w:b/>
            <w:lang w:val="en-US"/>
          </w:rPr>
          <w:t xml:space="preserve">, </w:t>
        </w:r>
        <w:r w:rsidR="00315D34" w:rsidRPr="00315D34">
          <w:rPr>
            <w:rFonts w:ascii="Arial" w:hAnsi="Arial" w:cs="Arial"/>
            <w:b/>
            <w:lang w:val="en-US"/>
          </w:rPr>
          <w:t>Tejas Networks Limited</w:t>
        </w:r>
      </w:ins>
      <w:ins w:id="5" w:author="rapporteur" w:date="2025-11-21T20:03:00Z" w16du:dateUtc="2025-11-21T19:03:00Z">
        <w:r w:rsidR="00CA60A7">
          <w:rPr>
            <w:rFonts w:ascii="Arial" w:hAnsi="Arial" w:cs="Arial"/>
            <w:b/>
            <w:lang w:val="en-US"/>
          </w:rPr>
          <w:t xml:space="preserve">, </w:t>
        </w:r>
        <w:proofErr w:type="spellStart"/>
        <w:r w:rsidR="00CA60A7">
          <w:rPr>
            <w:rFonts w:ascii="Arial" w:hAnsi="Arial" w:cs="Arial"/>
            <w:b/>
            <w:lang w:val="en-US"/>
          </w:rPr>
          <w:t>Offino</w:t>
        </w:r>
        <w:proofErr w:type="spellEnd"/>
        <w:r w:rsidR="00CA60A7">
          <w:rPr>
            <w:rFonts w:ascii="Arial" w:hAnsi="Arial" w:cs="Arial"/>
            <w:b/>
            <w:lang w:val="en-US"/>
          </w:rPr>
          <w:t>, Apple</w:t>
        </w:r>
      </w:ins>
    </w:p>
    <w:p w14:paraId="3DF31EE5" w14:textId="28A97C18"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491438">
        <w:rPr>
          <w:rFonts w:ascii="Arial" w:hAnsi="Arial" w:cs="Arial"/>
          <w:b/>
        </w:rPr>
        <w:t>Detailed 6G Work Task scope</w:t>
      </w:r>
      <w:r w:rsidR="007945F6">
        <w:rPr>
          <w:rFonts w:ascii="Arial" w:hAnsi="Arial" w:cs="Arial"/>
          <w:b/>
        </w:rPr>
        <w:t>s</w:t>
      </w:r>
    </w:p>
    <w:p w14:paraId="32F50DBC" w14:textId="7D61C5C2"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0E0B09">
        <w:rPr>
          <w:rFonts w:ascii="Arial" w:hAnsi="Arial" w:cs="Arial"/>
          <w:b/>
        </w:rPr>
        <w:t>Approval</w:t>
      </w:r>
    </w:p>
    <w:p w14:paraId="7E1CB744" w14:textId="3F1E350A"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r>
      <w:r w:rsidR="00CC4873">
        <w:rPr>
          <w:rFonts w:ascii="Arial" w:hAnsi="Arial" w:cs="Arial"/>
          <w:b/>
        </w:rPr>
        <w:t>30.3</w:t>
      </w:r>
    </w:p>
    <w:p w14:paraId="2EAFA0F8" w14:textId="052A839A"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r w:rsidR="007C62A0" w:rsidRPr="007C62A0">
        <w:rPr>
          <w:rFonts w:ascii="Arial" w:hAnsi="Arial" w:cs="Arial"/>
          <w:b/>
        </w:rPr>
        <w:t xml:space="preserve">FS_6G_ARC </w:t>
      </w:r>
      <w:r w:rsidR="00A27F9B">
        <w:rPr>
          <w:rFonts w:ascii="Arial" w:hAnsi="Arial" w:cs="Arial"/>
          <w:b/>
        </w:rPr>
        <w:t>/</w:t>
      </w:r>
      <w:r w:rsidR="007044F6">
        <w:rPr>
          <w:rFonts w:ascii="Arial" w:hAnsi="Arial" w:cs="Arial"/>
          <w:b/>
        </w:rPr>
        <w:t xml:space="preserve"> </w:t>
      </w:r>
      <w:r w:rsidR="00A27F9B">
        <w:rPr>
          <w:rFonts w:ascii="Arial" w:hAnsi="Arial" w:cs="Arial"/>
          <w:b/>
        </w:rPr>
        <w:t>Rel</w:t>
      </w:r>
      <w:r w:rsidR="007044F6">
        <w:rPr>
          <w:rFonts w:ascii="Arial" w:hAnsi="Arial" w:cs="Arial"/>
          <w:b/>
        </w:rPr>
        <w:t>-</w:t>
      </w:r>
      <w:r w:rsidR="00824BA3">
        <w:rPr>
          <w:rFonts w:ascii="Arial" w:hAnsi="Arial" w:cs="Arial"/>
          <w:b/>
        </w:rPr>
        <w:t>20</w:t>
      </w:r>
    </w:p>
    <w:p w14:paraId="22BF07E9" w14:textId="68CC4382" w:rsidR="00A73D8A" w:rsidRDefault="008F4EDF" w:rsidP="008F4EDF">
      <w:pPr>
        <w:rPr>
          <w:rFonts w:ascii="Arial" w:hAnsi="Arial" w:cs="Arial"/>
          <w:i/>
        </w:rPr>
      </w:pPr>
      <w:r>
        <w:rPr>
          <w:rFonts w:ascii="Arial" w:hAnsi="Arial" w:cs="Arial"/>
          <w:i/>
        </w:rPr>
        <w:t xml:space="preserve">Abstract of the contribution: </w:t>
      </w:r>
      <w:r w:rsidR="000F2196">
        <w:rPr>
          <w:rFonts w:ascii="Arial" w:hAnsi="Arial" w:cs="Arial"/>
          <w:i/>
        </w:rPr>
        <w:t xml:space="preserve">This </w:t>
      </w:r>
      <w:r w:rsidR="007C62A0">
        <w:rPr>
          <w:rFonts w:ascii="Arial" w:hAnsi="Arial" w:cs="Arial"/>
          <w:i/>
        </w:rPr>
        <w:t>document contains the Work Task description used as addendum to the 6G Study Item Description.</w:t>
      </w:r>
      <w:r w:rsidR="00D00459">
        <w:rPr>
          <w:rFonts w:ascii="Arial" w:hAnsi="Arial" w:cs="Arial"/>
          <w:i/>
        </w:rPr>
        <w:t xml:space="preserve"> </w:t>
      </w:r>
    </w:p>
    <w:bookmarkEnd w:id="0"/>
    <w:bookmarkEnd w:id="1"/>
    <w:p w14:paraId="3CBFFE42" w14:textId="77777777" w:rsidR="00053F6B" w:rsidRDefault="00053F6B" w:rsidP="008F4EDF">
      <w:pPr>
        <w:rPr>
          <w:rFonts w:ascii="Arial" w:hAnsi="Arial" w:cs="Arial"/>
        </w:rPr>
      </w:pPr>
    </w:p>
    <w:p w14:paraId="38C1741C" w14:textId="41965517" w:rsidR="00C90E86" w:rsidRPr="004C5823" w:rsidRDefault="00C90E86" w:rsidP="00C90E86">
      <w:pPr>
        <w:pStyle w:val="Heading1"/>
      </w:pPr>
      <w:bookmarkStart w:id="6" w:name="_Toc212613261"/>
      <w:r w:rsidRPr="004C5823">
        <w:t>1</w:t>
      </w:r>
      <w:r w:rsidRPr="004C5823">
        <w:tab/>
        <w:t>Work Task 1</w:t>
      </w:r>
      <w:bookmarkEnd w:id="6"/>
      <w:ins w:id="7" w:author="rapporteur" w:date="2025-11-21T18:00:00Z">
        <w:r w:rsidR="00D04B70" w:rsidRPr="00D04B70">
          <w:rPr>
            <w:highlight w:val="yellow"/>
            <w:rPrChange w:id="8" w:author="rapporteur" w:date="2025-11-21T18:00:00Z">
              <w:rPr/>
            </w:rPrChange>
          </w:rPr>
          <w:t>: 6G System aspects</w:t>
        </w:r>
      </w:ins>
    </w:p>
    <w:p w14:paraId="70901722" w14:textId="47960DA6" w:rsidR="00C90E86" w:rsidRPr="004C5823" w:rsidRDefault="00C90E86" w:rsidP="00C90E86">
      <w:pPr>
        <w:pStyle w:val="Heading2"/>
      </w:pPr>
      <w:bookmarkStart w:id="9" w:name="_Toc212613262"/>
      <w:r w:rsidRPr="004C5823">
        <w:t>1.1</w:t>
      </w:r>
      <w:r w:rsidRPr="004C5823">
        <w:tab/>
        <w:t>Work Task 1.1</w:t>
      </w:r>
      <w:bookmarkEnd w:id="9"/>
      <w:ins w:id="10" w:author="S2-2511142" w:date="2025-11-21T03:40:00Z">
        <w:r>
          <w:t>:</w:t>
        </w:r>
      </w:ins>
      <w:ins w:id="11" w:author="S2-2511142" w:date="2025-11-21T03:39:00Z">
        <w:r>
          <w:t xml:space="preserve"> </w:t>
        </w:r>
        <w:r w:rsidRPr="0073241E">
          <w:t>Study the support for control signalling for 6G System</w:t>
        </w:r>
      </w:ins>
    </w:p>
    <w:p w14:paraId="086822AF" w14:textId="77777777" w:rsidR="00C90E86" w:rsidRDefault="00C90E86">
      <w:pPr>
        <w:pStyle w:val="B1"/>
        <w:rPr>
          <w:ins w:id="12" w:author="S2-2511142" w:date="2025-11-21T03:39:00Z"/>
        </w:rPr>
        <w:pPrChange w:id="13" w:author="S2-2511142" w:date="2025-11-21T03:40:00Z">
          <w:pPr/>
        </w:pPrChange>
      </w:pPr>
      <w:ins w:id="14" w:author="S2-2511142" w:date="2025-11-21T03:39:00Z">
        <w:r>
          <w:t>1.</w:t>
        </w:r>
        <w:r>
          <w:tab/>
          <w:t>Study the support for control signalling for 6G System, including at least the following:</w:t>
        </w:r>
      </w:ins>
    </w:p>
    <w:p w14:paraId="1E074016" w14:textId="77777777" w:rsidR="00C90E86" w:rsidRDefault="00C90E86">
      <w:pPr>
        <w:pStyle w:val="B2"/>
        <w:rPr>
          <w:ins w:id="15" w:author="S2-2511142" w:date="2025-11-21T03:39:00Z"/>
        </w:rPr>
        <w:pPrChange w:id="16" w:author="S2-2511142" w:date="2025-11-21T03:40:00Z">
          <w:pPr/>
        </w:pPrChange>
      </w:pPr>
      <w:ins w:id="17" w:author="S2-2511142" w:date="2025-11-21T03:39:00Z">
        <w:r>
          <w:t>a.</w:t>
        </w:r>
        <w:r>
          <w:tab/>
          <w:t>Whether and how to enable the introduction of a new non-access stratum functionality with minimal or no impact to other non-access stratum functionalities.</w:t>
        </w:r>
      </w:ins>
    </w:p>
    <w:p w14:paraId="17323B6D" w14:textId="77777777" w:rsidR="00C90E86" w:rsidDel="00224803" w:rsidRDefault="00C90E86">
      <w:pPr>
        <w:pStyle w:val="B2"/>
        <w:rPr>
          <w:ins w:id="18" w:author="S2-2511142" w:date="2025-11-21T03:39:00Z"/>
          <w:del w:id="19" w:author="rapporteur" w:date="2025-11-21T04:35:00Z"/>
        </w:rPr>
        <w:pPrChange w:id="20" w:author="S2-2511142" w:date="2025-11-21T03:40:00Z">
          <w:pPr/>
        </w:pPrChange>
      </w:pPr>
      <w:ins w:id="21" w:author="S2-2511142" w:date="2025-11-21T03:39:00Z">
        <w:del w:id="22" w:author="rapporteur" w:date="2025-11-21T04:35:00Z">
          <w:r w:rsidRPr="00810068" w:rsidDel="00224803">
            <w:rPr>
              <w:highlight w:val="yellow"/>
              <w:rPrChange w:id="23" w:author="rapporteur" w:date="2025-11-21T04:43:00Z">
                <w:rPr/>
              </w:rPrChange>
            </w:rPr>
            <w:delText>b.</w:delText>
          </w:r>
          <w:r w:rsidRPr="00810068" w:rsidDel="00224803">
            <w:rPr>
              <w:highlight w:val="yellow"/>
              <w:rPrChange w:id="24" w:author="rapporteur" w:date="2025-11-21T04:43:00Z">
                <w:rPr/>
              </w:rPrChange>
            </w:rPr>
            <w:tab/>
            <w:delText>Void</w:delText>
          </w:r>
        </w:del>
      </w:ins>
    </w:p>
    <w:p w14:paraId="7D1E773F" w14:textId="77777777" w:rsidR="00C90E86" w:rsidRDefault="00C90E86">
      <w:pPr>
        <w:pStyle w:val="NO"/>
        <w:rPr>
          <w:ins w:id="25" w:author="S2-2511142" w:date="2025-11-21T03:39:00Z"/>
        </w:rPr>
        <w:pPrChange w:id="26" w:author="S2-2511142" w:date="2025-11-21T03:40:00Z">
          <w:pPr/>
        </w:pPrChange>
      </w:pPr>
      <w:ins w:id="27" w:author="S2-2511142" w:date="2025-11-21T03:39:00Z">
        <w:r>
          <w:t>NOTE</w:t>
        </w:r>
      </w:ins>
      <w:ins w:id="28" w:author="S2-2511142" w:date="2025-11-21T03:49:00Z">
        <w:r>
          <w:t> </w:t>
        </w:r>
      </w:ins>
      <w:ins w:id="29" w:author="S2-2511142" w:date="2025-11-21T03:39:00Z">
        <w:r>
          <w:t xml:space="preserve">1: </w:t>
        </w:r>
        <w:r>
          <w:tab/>
          <w:t>It is assumed that WT#1.1 bullet 1a covers 6G System procedures including functionalities such as mobility management, session management, NAS transport and UE NAS identifiers.</w:t>
        </w:r>
      </w:ins>
    </w:p>
    <w:p w14:paraId="14D1A400" w14:textId="77777777" w:rsidR="00C90E86" w:rsidRDefault="00C90E86">
      <w:pPr>
        <w:pStyle w:val="NO"/>
        <w:rPr>
          <w:ins w:id="30" w:author="S2-2511142" w:date="2025-11-21T03:39:00Z"/>
        </w:rPr>
        <w:pPrChange w:id="31" w:author="S2-2511142" w:date="2025-11-21T03:40:00Z">
          <w:pPr/>
        </w:pPrChange>
      </w:pPr>
      <w:ins w:id="32" w:author="S2-2511142" w:date="2025-11-21T03:39:00Z">
        <w:r>
          <w:t>NOTE</w:t>
        </w:r>
      </w:ins>
      <w:ins w:id="33" w:author="S2-2511142" w:date="2025-11-21T03:50:00Z">
        <w:r>
          <w:t> </w:t>
        </w:r>
      </w:ins>
      <w:ins w:id="34" w:author="S2-2511142" w:date="2025-11-21T03:39:00Z">
        <w:r>
          <w:t>2:</w:t>
        </w:r>
      </w:ins>
      <w:ins w:id="35" w:author="S2-2511142" w:date="2025-11-21T03:50:00Z">
        <w:r>
          <w:tab/>
        </w:r>
      </w:ins>
      <w:ins w:id="36" w:author="S2-2511142" w:date="2025-11-21T03:39:00Z">
        <w:r>
          <w:t>For the above bullet 1a, target would be not to impact other non-access stratum functionalities when introducing new non-access stratum functionalities. If this is not possible, objective is to minimize impact.</w:t>
        </w:r>
      </w:ins>
    </w:p>
    <w:p w14:paraId="498D4E12" w14:textId="77777777" w:rsidR="00C90E86" w:rsidRDefault="00C90E86">
      <w:pPr>
        <w:pStyle w:val="B1"/>
        <w:rPr>
          <w:ins w:id="37" w:author="S2-2511142" w:date="2025-11-21T03:39:00Z"/>
        </w:rPr>
        <w:pPrChange w:id="38" w:author="S2-2511142" w:date="2025-11-21T03:40:00Z">
          <w:pPr/>
        </w:pPrChange>
      </w:pPr>
      <w:ins w:id="39" w:author="S2-2511142" w:date="2025-11-21T03:39:00Z">
        <w:r>
          <w:t xml:space="preserve">2. </w:t>
        </w:r>
        <w:r>
          <w:tab/>
          <w:t>Study the support for control signalling for 6G System, including at least the following:</w:t>
        </w:r>
      </w:ins>
    </w:p>
    <w:p w14:paraId="4CF8D99C" w14:textId="77777777" w:rsidR="00C90E86" w:rsidRDefault="00C90E86">
      <w:pPr>
        <w:pStyle w:val="B2"/>
        <w:rPr>
          <w:ins w:id="40" w:author="S2-2511142" w:date="2025-11-21T03:39:00Z"/>
        </w:rPr>
        <w:pPrChange w:id="41" w:author="S2-2511142" w:date="2025-11-21T03:40:00Z">
          <w:pPr/>
        </w:pPrChange>
      </w:pPr>
      <w:ins w:id="42" w:author="S2-2511142" w:date="2025-11-21T03:39:00Z">
        <w:r>
          <w:t>a.</w:t>
        </w:r>
        <w:r>
          <w:tab/>
          <w:t>Whether and how to support generic mechanisms (e.g. service discovery, service authorization, transport mechanism) for UE to Core Network interaction to support operator services.</w:t>
        </w:r>
      </w:ins>
    </w:p>
    <w:p w14:paraId="01C1240C" w14:textId="77777777" w:rsidR="00C90E86" w:rsidRDefault="00C90E86" w:rsidP="00C90E86">
      <w:pPr>
        <w:pStyle w:val="NO"/>
        <w:rPr>
          <w:ins w:id="43" w:author="S2-2511142" w:date="2025-11-21T03:40:00Z"/>
        </w:rPr>
      </w:pPr>
      <w:ins w:id="44" w:author="S2-2511142" w:date="2025-11-21T03:39:00Z">
        <w:r>
          <w:t>NOTE</w:t>
        </w:r>
      </w:ins>
      <w:ins w:id="45" w:author="S2-2511142" w:date="2025-11-21T03:50:00Z">
        <w:r>
          <w:t> </w:t>
        </w:r>
      </w:ins>
      <w:ins w:id="46" w:author="S2-2511142" w:date="2025-11-21T03:39:00Z">
        <w:r>
          <w:t>3:</w:t>
        </w:r>
      </w:ins>
      <w:ins w:id="47" w:author="S2-2511142" w:date="2025-11-21T03:50:00Z">
        <w:r>
          <w:tab/>
        </w:r>
      </w:ins>
      <w:ins w:id="48" w:author="S2-2511142" w:date="2025-11-21T03:39:00Z">
        <w:r>
          <w:t>This WT#1.1 bullet 2a can include any transport mechanism such as using NAS or UP or new plane. WT1.1 bullet 2a can have dependency on other work tasks e.g. WT#1.1 bullet 1a, WT#3, WT#4, WT#5, WT#6.</w:t>
        </w:r>
      </w:ins>
    </w:p>
    <w:p w14:paraId="699082D3" w14:textId="77777777" w:rsidR="00C90E86" w:rsidRPr="004C5823" w:rsidRDefault="00C90E86">
      <w:pPr>
        <w:pStyle w:val="NO"/>
        <w:pPrChange w:id="49" w:author="S2-2511142" w:date="2025-11-21T03:40:00Z">
          <w:pPr/>
        </w:pPrChange>
      </w:pPr>
      <w:ins w:id="50" w:author="S2-2511142" w:date="2025-11-21T03:39:00Z">
        <w:r>
          <w:t>NOTE</w:t>
        </w:r>
      </w:ins>
      <w:ins w:id="51" w:author="S2-2511142" w:date="2025-11-21T03:50:00Z">
        <w:r>
          <w:t> </w:t>
        </w:r>
      </w:ins>
      <w:ins w:id="52" w:author="S2-2511142" w:date="2025-11-21T03:39:00Z">
        <w:r>
          <w:t>4:</w:t>
        </w:r>
      </w:ins>
      <w:ins w:id="53" w:author="S2-2511142" w:date="2025-11-21T03:50:00Z">
        <w:r>
          <w:tab/>
        </w:r>
      </w:ins>
      <w:ins w:id="54" w:author="S2-2511142" w:date="2025-11-21T03:39:00Z">
        <w:r>
          <w:t>This WT#1.1 covers operator services.</w:t>
        </w:r>
      </w:ins>
    </w:p>
    <w:p w14:paraId="67F7C7C5" w14:textId="2C2D2A44" w:rsidR="00C90E86" w:rsidRPr="004C5823" w:rsidRDefault="00C90E86" w:rsidP="00C90E86">
      <w:pPr>
        <w:pStyle w:val="Heading2"/>
      </w:pPr>
      <w:bookmarkStart w:id="55" w:name="_Toc212613263"/>
      <w:r w:rsidRPr="004C5823">
        <w:t>1.2</w:t>
      </w:r>
      <w:r w:rsidRPr="004C5823">
        <w:tab/>
        <w:t>Work Task 1.2</w:t>
      </w:r>
      <w:bookmarkEnd w:id="55"/>
      <w:ins w:id="56" w:author="rapporteur" w:date="2025-11-21T17:59:00Z">
        <w:r w:rsidR="00C77335">
          <w:t xml:space="preserve">: </w:t>
        </w:r>
      </w:ins>
      <w:ins w:id="57" w:author="rapporteur" w:date="2025-11-21T18:32:00Z">
        <w:r w:rsidR="00C37698">
          <w:rPr>
            <w:highlight w:val="yellow"/>
          </w:rPr>
          <w:t>Selective</w:t>
        </w:r>
      </w:ins>
      <w:ins w:id="58" w:author="rapporteur" w:date="2025-11-21T18:00:00Z">
        <w:r w:rsidR="00D04B70" w:rsidRPr="00D04B70">
          <w:rPr>
            <w:highlight w:val="yellow"/>
            <w:rPrChange w:id="59" w:author="rapporteur" w:date="2025-11-21T18:00:00Z">
              <w:rPr/>
            </w:rPrChange>
          </w:rPr>
          <w:t xml:space="preserve"> </w:t>
        </w:r>
        <w:r w:rsidR="0085508D" w:rsidRPr="00D04B70">
          <w:rPr>
            <w:highlight w:val="yellow"/>
            <w:rPrChange w:id="60" w:author="rapporteur" w:date="2025-11-21T18:00:00Z">
              <w:rPr/>
            </w:rPrChange>
          </w:rPr>
          <w:t>6</w:t>
        </w:r>
        <w:r w:rsidR="00D04B70" w:rsidRPr="00D04B70">
          <w:rPr>
            <w:highlight w:val="yellow"/>
            <w:rPrChange w:id="61" w:author="rapporteur" w:date="2025-11-21T18:00:00Z">
              <w:rPr/>
            </w:rPrChange>
          </w:rPr>
          <w:t>G</w:t>
        </w:r>
        <w:r w:rsidR="0085508D" w:rsidRPr="00D04B70">
          <w:rPr>
            <w:highlight w:val="yellow"/>
            <w:rPrChange w:id="62" w:author="rapporteur" w:date="2025-11-21T18:00:00Z">
              <w:rPr/>
            </w:rPrChange>
          </w:rPr>
          <w:t xml:space="preserve"> features</w:t>
        </w:r>
      </w:ins>
    </w:p>
    <w:p w14:paraId="18B93B5E" w14:textId="51EC9A2B" w:rsidR="00C90E86" w:rsidRDefault="00C90E86" w:rsidP="00C90E86">
      <w:pPr>
        <w:pStyle w:val="Heading3"/>
        <w:rPr>
          <w:ins w:id="63" w:author="S2-2511123" w:date="2025-11-21T03:42:00Z"/>
        </w:rPr>
      </w:pPr>
      <w:bookmarkStart w:id="64" w:name="_Toc212613265"/>
      <w:ins w:id="65" w:author="S2-2511123" w:date="2025-11-21T03:42:00Z">
        <w:r>
          <w:t>1.2.1</w:t>
        </w:r>
        <w:r>
          <w:tab/>
        </w:r>
        <w:del w:id="66" w:author="rapporteur" w:date="2025-11-21T15:55:00Z">
          <w:r w:rsidRPr="001A67CA" w:rsidDel="004E1C74">
            <w:rPr>
              <w:highlight w:val="yellow"/>
            </w:rPr>
            <w:delText>WT#1.2</w:delText>
          </w:r>
          <w:r w:rsidRPr="00C245F3" w:rsidDel="004E1C74">
            <w:delText xml:space="preserve"> </w:delText>
          </w:r>
        </w:del>
        <w:r w:rsidRPr="00C245F3">
          <w:t>SBA framework</w:t>
        </w:r>
      </w:ins>
    </w:p>
    <w:p w14:paraId="15273EB2" w14:textId="77777777" w:rsidR="00C90E86" w:rsidRDefault="00C90E86" w:rsidP="00C90E86">
      <w:pPr>
        <w:rPr>
          <w:ins w:id="67" w:author="S2-2511123" w:date="2025-11-21T03:43:00Z"/>
        </w:rPr>
      </w:pPr>
      <w:ins w:id="68" w:author="S2-2511123" w:date="2025-11-21T03:43:00Z">
        <w:r>
          <w:t>The following is work scope for SBA related work task.</w:t>
        </w:r>
      </w:ins>
    </w:p>
    <w:p w14:paraId="1D9CF953" w14:textId="77777777" w:rsidR="00C90E86" w:rsidRDefault="00C90E86">
      <w:pPr>
        <w:pStyle w:val="B1"/>
        <w:rPr>
          <w:ins w:id="69" w:author="S2-2511123" w:date="2025-11-21T03:43:00Z"/>
        </w:rPr>
        <w:pPrChange w:id="70" w:author="S2-2511123" w:date="2025-11-21T03:43:00Z">
          <w:pPr/>
        </w:pPrChange>
      </w:pPr>
      <w:ins w:id="71" w:author="S2-2511123" w:date="2025-11-21T03:43:00Z">
        <w:r>
          <w:t>1</w:t>
        </w:r>
        <w:r>
          <w:tab/>
          <w:t xml:space="preserve">Study whether and how to optimize NF/NF service registration, discovery and selection for efficient message forwarding compared with 5G. </w:t>
        </w:r>
      </w:ins>
    </w:p>
    <w:p w14:paraId="2A15A3A5" w14:textId="77777777" w:rsidR="00C90E86" w:rsidRDefault="00C90E86">
      <w:pPr>
        <w:pStyle w:val="B1"/>
        <w:rPr>
          <w:ins w:id="72" w:author="S2-2511123" w:date="2025-11-21T03:43:00Z"/>
        </w:rPr>
        <w:pPrChange w:id="73" w:author="S2-2511123" w:date="2025-11-21T03:43:00Z">
          <w:pPr/>
        </w:pPrChange>
      </w:pPr>
      <w:ins w:id="74" w:author="S2-2511123" w:date="2025-11-21T03:43:00Z">
        <w:r>
          <w:lastRenderedPageBreak/>
          <w:t>2</w:t>
        </w:r>
        <w:r>
          <w:tab/>
          <w:t>Study whether and how to improve NF/NF service resiliency, scalability, efficiency and load balancing, compared with 5G.</w:t>
        </w:r>
      </w:ins>
    </w:p>
    <w:p w14:paraId="1B33B727" w14:textId="77777777" w:rsidR="00C90E86" w:rsidRPr="00C41BEF" w:rsidRDefault="00C90E86">
      <w:pPr>
        <w:pStyle w:val="NO"/>
        <w:rPr>
          <w:ins w:id="75" w:author="S2-2511123" w:date="2025-11-21T03:42:00Z"/>
          <w:rPrChange w:id="76" w:author="S2-2511123" w:date="2025-11-21T03:42:00Z">
            <w:rPr>
              <w:ins w:id="77" w:author="S2-2511123" w:date="2025-11-21T03:42:00Z"/>
              <w:rFonts w:cs="Arial"/>
              <w:sz w:val="32"/>
              <w:szCs w:val="18"/>
            </w:rPr>
          </w:rPrChange>
        </w:rPr>
        <w:pPrChange w:id="78" w:author="S2-2511123" w:date="2025-11-21T03:44:00Z">
          <w:pPr>
            <w:pStyle w:val="Heading1"/>
          </w:pPr>
        </w:pPrChange>
      </w:pPr>
      <w:ins w:id="79" w:author="S2-2511123" w:date="2025-11-21T03:43:00Z">
        <w:r>
          <w:t>NOTE:</w:t>
        </w:r>
        <w:r>
          <w:tab/>
          <w:t>This WT covers generic aspects for SBA framework. The study of other WTs can also result in potential enhancements on the SBA framework and will be studied as part of respective WTs.</w:t>
        </w:r>
      </w:ins>
    </w:p>
    <w:p w14:paraId="2A060E37" w14:textId="4182212D" w:rsidR="00C90E86" w:rsidRPr="004C5823" w:rsidRDefault="00C90E86" w:rsidP="00C90E86">
      <w:pPr>
        <w:pStyle w:val="Heading3"/>
      </w:pPr>
      <w:r w:rsidRPr="004C5823">
        <w:t>1.2.2</w:t>
      </w:r>
      <w:r w:rsidRPr="004C5823">
        <w:tab/>
      </w:r>
      <w:del w:id="80" w:author="rapporteur" w:date="2025-11-21T04:35:00Z">
        <w:r w:rsidRPr="00212515" w:rsidDel="003027E0">
          <w:rPr>
            <w:highlight w:val="yellow"/>
            <w:rPrChange w:id="81" w:author="rapporteur" w:date="2025-11-21T04:43:00Z">
              <w:rPr/>
            </w:rPrChange>
          </w:rPr>
          <w:delText>Scope on</w:delText>
        </w:r>
        <w:r w:rsidRPr="004C5823" w:rsidDel="003027E0">
          <w:delText xml:space="preserve"> </w:delText>
        </w:r>
      </w:del>
      <w:r w:rsidRPr="004C5823">
        <w:t>Network Slicing</w:t>
      </w:r>
      <w:bookmarkEnd w:id="64"/>
    </w:p>
    <w:p w14:paraId="455C0C8D" w14:textId="77777777" w:rsidR="00C90E86" w:rsidRDefault="00C90E86" w:rsidP="00C90E86">
      <w:r w:rsidRPr="004C5823">
        <w:t>The scope of the network slicing work task includes:</w:t>
      </w:r>
    </w:p>
    <w:p w14:paraId="775A5C61" w14:textId="77777777" w:rsidR="00C90E86" w:rsidRDefault="00C90E86" w:rsidP="00C90E86">
      <w:pPr>
        <w:pStyle w:val="B1"/>
      </w:pPr>
      <w:r>
        <w:t>1.</w:t>
      </w:r>
      <w:r>
        <w:tab/>
        <w:t>Study the overall design and functionalities of the network slicing in 6G assuming the network slicing in 5GS as starting point for discussions including the following:</w:t>
      </w:r>
    </w:p>
    <w:p w14:paraId="6096E94D" w14:textId="77777777" w:rsidR="00C90E86" w:rsidRDefault="00C90E86" w:rsidP="00C90E86">
      <w:pPr>
        <w:pStyle w:val="B2"/>
      </w:pPr>
      <w:r>
        <w:t>a.</w:t>
      </w:r>
      <w:r>
        <w:tab/>
        <w:t>Identify and address any areas of possible improvement and simplification of network slicing.</w:t>
      </w:r>
    </w:p>
    <w:p w14:paraId="188116C0" w14:textId="77777777" w:rsidR="00C90E86" w:rsidRDefault="00C90E86" w:rsidP="00C90E86">
      <w:pPr>
        <w:pStyle w:val="B2"/>
      </w:pPr>
      <w:r>
        <w:t>b.</w:t>
      </w:r>
      <w:r>
        <w:tab/>
        <w:t>Identify and address any improvements of the application traffic mapping to network slice(s)/user plane connection(s).</w:t>
      </w:r>
    </w:p>
    <w:p w14:paraId="2B528D2E" w14:textId="77777777" w:rsidR="00C90E86" w:rsidRDefault="00C90E86" w:rsidP="00C90E86">
      <w:pPr>
        <w:pStyle w:val="NO"/>
      </w:pPr>
      <w:r>
        <w:t>NOTE 1:</w:t>
      </w:r>
      <w:r>
        <w:tab/>
        <w:t xml:space="preserve">Coordination between bullet 1b and the WT </w:t>
      </w:r>
      <w:r w:rsidRPr="001D2949">
        <w:rPr>
          <w:rPrChange w:id="82" w:author="rapporteur" w:date="2025-11-21T04:36:00Z">
            <w:rPr>
              <w:highlight w:val="yellow"/>
            </w:rPr>
          </w:rPrChange>
        </w:rPr>
        <w:t>1.2</w:t>
      </w:r>
      <w:del w:id="83" w:author="rapporteur" w:date="2025-11-21T04:36:00Z">
        <w:r w:rsidRPr="001D2949" w:rsidDel="001D2949">
          <w:rPr>
            <w:rPrChange w:id="84" w:author="rapporteur" w:date="2025-11-21T04:36:00Z">
              <w:rPr>
                <w:highlight w:val="yellow"/>
              </w:rPr>
            </w:rPrChange>
          </w:rPr>
          <w:delText>.x</w:delText>
        </w:r>
      </w:del>
      <w:r>
        <w:t xml:space="preserve"> on Policy is expected.</w:t>
      </w:r>
    </w:p>
    <w:p w14:paraId="18FEF7DA" w14:textId="77777777" w:rsidR="00C90E86" w:rsidRDefault="00C90E86" w:rsidP="00C90E86">
      <w:pPr>
        <w:pStyle w:val="B1"/>
      </w:pPr>
      <w:r>
        <w:t>2.</w:t>
      </w:r>
      <w:r>
        <w:tab/>
        <w:t>Study impacts of the network slicing in 6G on the interworking and migration.</w:t>
      </w:r>
    </w:p>
    <w:p w14:paraId="08772D62" w14:textId="77777777" w:rsidR="00C90E86" w:rsidRDefault="00C90E86" w:rsidP="00C90E86">
      <w:pPr>
        <w:pStyle w:val="NO"/>
      </w:pPr>
      <w:r>
        <w:t>NOTE 2:</w:t>
      </w:r>
      <w:r>
        <w:tab/>
        <w:t>Impacts to RAN are possible and coordination with RAN WGs is expected.</w:t>
      </w:r>
    </w:p>
    <w:p w14:paraId="5F14AB24" w14:textId="5A3DB2C7" w:rsidR="00C90E86" w:rsidRDefault="00C90E86">
      <w:pPr>
        <w:pStyle w:val="Heading3"/>
        <w:rPr>
          <w:ins w:id="85" w:author="S2-2511214" w:date="2025-11-21T03:45:00Z"/>
        </w:rPr>
        <w:pPrChange w:id="86" w:author="S2-2511214" w:date="2025-11-21T03:45:00Z">
          <w:pPr/>
        </w:pPrChange>
      </w:pPr>
      <w:ins w:id="87" w:author="S2-2511214" w:date="2025-11-21T03:45:00Z">
        <w:r>
          <w:t>1.2.3</w:t>
        </w:r>
        <w:r>
          <w:tab/>
          <w:t>User Plane Architecture</w:t>
        </w:r>
      </w:ins>
    </w:p>
    <w:p w14:paraId="36F67A2A" w14:textId="77777777" w:rsidR="00C90E86" w:rsidRDefault="00C90E86" w:rsidP="00C90E86">
      <w:pPr>
        <w:rPr>
          <w:ins w:id="88" w:author="S2-2511214" w:date="2025-11-21T03:45:00Z"/>
        </w:rPr>
      </w:pPr>
      <w:proofErr w:type="gramStart"/>
      <w:ins w:id="89" w:author="S2-2511214" w:date="2025-11-21T03:45:00Z">
        <w:r>
          <w:t>In order to</w:t>
        </w:r>
        <w:proofErr w:type="gramEnd"/>
        <w:r>
          <w:t xml:space="preserve"> support 6G user plane for a diverse set of applications and traffic patterns, the following are studied taking the 5GS user plane framework as a starting point for discussion: </w:t>
        </w:r>
      </w:ins>
    </w:p>
    <w:p w14:paraId="28B9814A" w14:textId="77777777" w:rsidR="00C90E86" w:rsidRDefault="00C90E86">
      <w:pPr>
        <w:pStyle w:val="B1"/>
        <w:rPr>
          <w:ins w:id="90" w:author="S2-2511214" w:date="2025-11-21T03:45:00Z"/>
        </w:rPr>
        <w:pPrChange w:id="91" w:author="S2-2511214" w:date="2025-11-21T03:45:00Z">
          <w:pPr/>
        </w:pPrChange>
      </w:pPr>
      <w:ins w:id="92" w:author="S2-2511214" w:date="2025-11-21T03:45:00Z">
        <w:r>
          <w:t>1.</w:t>
        </w:r>
        <w:r>
          <w:tab/>
          <w:t>Whether and how to enhance CP-UP functional split and interaction for better multi-vendor interoperability.</w:t>
        </w:r>
      </w:ins>
    </w:p>
    <w:p w14:paraId="6FA1BA2A" w14:textId="77777777" w:rsidR="00C90E86" w:rsidRDefault="00C90E86">
      <w:pPr>
        <w:pStyle w:val="B1"/>
        <w:rPr>
          <w:ins w:id="93" w:author="S2-2511214" w:date="2025-11-21T03:45:00Z"/>
        </w:rPr>
        <w:pPrChange w:id="94" w:author="S2-2511214" w:date="2025-11-21T03:45:00Z">
          <w:pPr/>
        </w:pPrChange>
      </w:pPr>
      <w:ins w:id="95" w:author="S2-2511214" w:date="2025-11-21T03:45:00Z">
        <w:r>
          <w:t>2.</w:t>
        </w:r>
        <w:r>
          <w:tab/>
          <w:t>Whether and how to enhance user plane flexibility (by user plane function (re)selection) for different service requirements, session continuity and mobility with consideration of user plane function capability and path performance between access network and data network.</w:t>
        </w:r>
      </w:ins>
    </w:p>
    <w:p w14:paraId="2A6FC5A2" w14:textId="77777777" w:rsidR="00C90E86" w:rsidRDefault="00C90E86">
      <w:pPr>
        <w:pStyle w:val="NO"/>
        <w:rPr>
          <w:ins w:id="96" w:author="S2-2511214" w:date="2025-11-21T03:45:00Z"/>
        </w:rPr>
        <w:pPrChange w:id="97" w:author="S2-2511214" w:date="2025-11-21T03:45:00Z">
          <w:pPr/>
        </w:pPrChange>
      </w:pPr>
      <w:ins w:id="98" w:author="S2-2511214" w:date="2025-11-21T03:45:00Z">
        <w:r>
          <w:t>NOTE</w:t>
        </w:r>
      </w:ins>
      <w:ins w:id="99" w:author="S2-2511214" w:date="2025-11-21T04:51:00Z">
        <w:r>
          <w:t> </w:t>
        </w:r>
      </w:ins>
      <w:ins w:id="100" w:author="rapporteur" w:date="2025-11-21T04:50:00Z">
        <w:r w:rsidRPr="00B864DE">
          <w:rPr>
            <w:highlight w:val="yellow"/>
            <w:rPrChange w:id="101" w:author="rapporteur" w:date="2025-11-21T04:51:00Z">
              <w:rPr/>
            </w:rPrChange>
          </w:rPr>
          <w:t>1</w:t>
        </w:r>
      </w:ins>
      <w:ins w:id="102" w:author="S2-2511214" w:date="2025-11-21T03:45:00Z">
        <w:del w:id="103" w:author="rapporteur" w:date="2025-11-21T04:50:00Z">
          <w:r w:rsidRPr="00B864DE" w:rsidDel="009F2CD9">
            <w:rPr>
              <w:highlight w:val="yellow"/>
              <w:rPrChange w:id="104" w:author="rapporteur" w:date="2025-11-21T04:51:00Z">
                <w:rPr/>
              </w:rPrChange>
            </w:rPr>
            <w:delText>b</w:delText>
          </w:r>
        </w:del>
        <w:r>
          <w:t>:</w:t>
        </w:r>
      </w:ins>
      <w:ins w:id="105" w:author="S2-2511214" w:date="2025-11-21T04:51:00Z">
        <w:r>
          <w:tab/>
        </w:r>
      </w:ins>
      <w:ins w:id="106" w:author="S2-2511214" w:date="2025-11-21T03:45:00Z">
        <w:r>
          <w:t>This work task may require coordination with RAN WG for user plane interface.</w:t>
        </w:r>
      </w:ins>
    </w:p>
    <w:p w14:paraId="1CFDB2BE" w14:textId="77777777" w:rsidR="00C90E86" w:rsidRDefault="00C90E86">
      <w:pPr>
        <w:pStyle w:val="B1"/>
        <w:rPr>
          <w:ins w:id="107" w:author="S2-2511214" w:date="2025-11-21T03:45:00Z"/>
        </w:rPr>
        <w:pPrChange w:id="108" w:author="S2-2511214" w:date="2025-11-21T03:46:00Z">
          <w:pPr/>
        </w:pPrChange>
      </w:pPr>
      <w:ins w:id="109" w:author="S2-2511214" w:date="2025-11-21T03:45:00Z">
        <w:r>
          <w:t>3.</w:t>
        </w:r>
        <w:r>
          <w:tab/>
          <w:t xml:space="preserve">Whether and how to enhance resilience, scalability, and high availability of user plane function. </w:t>
        </w:r>
      </w:ins>
    </w:p>
    <w:p w14:paraId="16BCF392" w14:textId="32BBEC08" w:rsidR="00FA4BAA" w:rsidRPr="00FA4BAA" w:rsidRDefault="00C90E86" w:rsidP="00BC510F">
      <w:pPr>
        <w:pStyle w:val="NO"/>
        <w:rPr>
          <w:ins w:id="110" w:author="rapporteur" w:date="2025-11-21T12:33:00Z"/>
        </w:rPr>
      </w:pPr>
      <w:ins w:id="111" w:author="S2-2511214" w:date="2025-11-21T03:45:00Z">
        <w:r>
          <w:t>NOTE</w:t>
        </w:r>
      </w:ins>
      <w:ins w:id="112" w:author="S2-2511214" w:date="2025-11-21T04:51:00Z">
        <w:r>
          <w:t> </w:t>
        </w:r>
      </w:ins>
      <w:ins w:id="113" w:author="rapporteur" w:date="2025-11-21T04:50:00Z">
        <w:r w:rsidRPr="00B864DE">
          <w:rPr>
            <w:highlight w:val="yellow"/>
            <w:rPrChange w:id="114" w:author="rapporteur" w:date="2025-11-21T04:51:00Z">
              <w:rPr/>
            </w:rPrChange>
          </w:rPr>
          <w:t>2</w:t>
        </w:r>
      </w:ins>
      <w:ins w:id="115" w:author="S2-2511214" w:date="2025-11-21T03:45:00Z">
        <w:del w:id="116" w:author="rapporteur" w:date="2025-11-21T04:50:00Z">
          <w:r w:rsidRPr="00B864DE" w:rsidDel="00872D4D">
            <w:rPr>
              <w:highlight w:val="yellow"/>
              <w:rPrChange w:id="117" w:author="rapporteur" w:date="2025-11-21T04:51:00Z">
                <w:rPr/>
              </w:rPrChange>
            </w:rPr>
            <w:delText>z</w:delText>
          </w:r>
        </w:del>
        <w:r>
          <w:t>:</w:t>
        </w:r>
      </w:ins>
      <w:ins w:id="118" w:author="S2-2511214" w:date="2025-11-21T04:51:00Z">
        <w:r>
          <w:tab/>
        </w:r>
      </w:ins>
      <w:ins w:id="119" w:author="S2-2511214" w:date="2025-11-21T03:45:00Z">
        <w:r>
          <w:t>The outcome of this study may include architectural requirements based on which stage 3 working group can work on the user plane protocols. The stage 3 protocol aspects, including how to design and select user plane protocols, are not in the scope of stage 2.</w:t>
        </w:r>
      </w:ins>
    </w:p>
    <w:p w14:paraId="751D8850" w14:textId="722B3A77" w:rsidR="00C90E86" w:rsidRDefault="00C90E86">
      <w:pPr>
        <w:pStyle w:val="Heading3"/>
        <w:rPr>
          <w:ins w:id="120" w:author="S2-2511215" w:date="2025-11-21T03:51:00Z"/>
        </w:rPr>
        <w:pPrChange w:id="121" w:author="rapporteur" w:date="2025-11-21T12:32:00Z">
          <w:pPr/>
        </w:pPrChange>
      </w:pPr>
      <w:ins w:id="122" w:author="S2-2511215" w:date="2025-11-21T03:51:00Z">
        <w:r>
          <w:t>1.2.4</w:t>
        </w:r>
        <w:r>
          <w:tab/>
        </w:r>
        <w:del w:id="123" w:author="rapporteur" w:date="2025-11-21T15:54:00Z">
          <w:r w:rsidRPr="002A51BA" w:rsidDel="004E1C74">
            <w:rPr>
              <w:highlight w:val="yellow"/>
              <w:rPrChange w:id="124" w:author="rapporteur" w:date="2025-11-21T16:16:00Z">
                <w:rPr/>
              </w:rPrChange>
            </w:rPr>
            <w:delText>WT#1.2</w:delText>
          </w:r>
          <w:r w:rsidDel="004E1C74">
            <w:delText xml:space="preserve"> </w:delText>
          </w:r>
        </w:del>
        <w:r>
          <w:t>QoS Framework for 6G</w:t>
        </w:r>
      </w:ins>
    </w:p>
    <w:p w14:paraId="09035EE6" w14:textId="77777777" w:rsidR="00C90E86" w:rsidRDefault="00C90E86">
      <w:pPr>
        <w:pStyle w:val="B1"/>
        <w:rPr>
          <w:ins w:id="125" w:author="S2-2511215" w:date="2025-11-21T03:51:00Z"/>
        </w:rPr>
        <w:pPrChange w:id="126" w:author="S2-2511215" w:date="2025-11-21T03:51:00Z">
          <w:pPr/>
        </w:pPrChange>
      </w:pPr>
      <w:ins w:id="127" w:author="S2-2511215" w:date="2025-11-21T03:51:00Z">
        <w:r>
          <w:t>1.</w:t>
        </w:r>
        <w:r>
          <w:tab/>
          <w:t>Investigate whether and what new functionality in 6G QoS framework is required considering, the emerging new traffic characteristics and application needs, e.g. AI/ML application traffic.</w:t>
        </w:r>
      </w:ins>
    </w:p>
    <w:p w14:paraId="615C5E84" w14:textId="77777777" w:rsidR="00C90E86" w:rsidRDefault="00C90E86">
      <w:pPr>
        <w:pStyle w:val="NO"/>
        <w:rPr>
          <w:ins w:id="128" w:author="S2-2511215" w:date="2025-11-21T03:51:00Z"/>
        </w:rPr>
        <w:pPrChange w:id="129" w:author="S2-2511215" w:date="2025-11-21T03:51:00Z">
          <w:pPr/>
        </w:pPrChange>
      </w:pPr>
      <w:ins w:id="130" w:author="S2-2511215" w:date="2025-11-21T03:51:00Z">
        <w:r>
          <w:t>NOTE 1:</w:t>
        </w:r>
        <w:r>
          <w:tab/>
          <w:t>Which working groups will determine the characteristics of AI traffic is subject to SA plenary (SA#110) decision.</w:t>
        </w:r>
      </w:ins>
    </w:p>
    <w:p w14:paraId="2FA2DA4D" w14:textId="77777777" w:rsidR="00C90E86" w:rsidRDefault="00C90E86">
      <w:pPr>
        <w:pStyle w:val="NO"/>
        <w:rPr>
          <w:ins w:id="131" w:author="S2-2511215" w:date="2025-11-21T03:51:00Z"/>
        </w:rPr>
        <w:pPrChange w:id="132" w:author="S2-2511215" w:date="2025-11-21T03:51:00Z">
          <w:pPr/>
        </w:pPrChange>
      </w:pPr>
      <w:ins w:id="133" w:author="S2-2511215" w:date="2025-11-21T03:51:00Z">
        <w:r>
          <w:t>NOTE 2:</w:t>
        </w:r>
        <w:r>
          <w:tab/>
          <w:t>Coordination with WT#3.2 may be needed.</w:t>
        </w:r>
      </w:ins>
    </w:p>
    <w:p w14:paraId="159D887A" w14:textId="77777777" w:rsidR="00C90E86" w:rsidRDefault="00C90E86">
      <w:pPr>
        <w:pStyle w:val="B1"/>
        <w:rPr>
          <w:ins w:id="134" w:author="S2-2511215" w:date="2025-11-21T03:51:00Z"/>
        </w:rPr>
        <w:pPrChange w:id="135" w:author="S2-2511215" w:date="2025-11-21T03:51:00Z">
          <w:pPr/>
        </w:pPrChange>
      </w:pPr>
      <w:ins w:id="136" w:author="S2-2511215" w:date="2025-11-21T03:51:00Z">
        <w:r>
          <w:t>2.</w:t>
        </w:r>
        <w:r>
          <w:tab/>
          <w:t xml:space="preserve">Whether and how to enhance QoS mechanisms to: </w:t>
        </w:r>
      </w:ins>
    </w:p>
    <w:p w14:paraId="57897541" w14:textId="77777777" w:rsidR="00C90E86" w:rsidRDefault="00C90E86">
      <w:pPr>
        <w:pStyle w:val="B2"/>
        <w:rPr>
          <w:ins w:id="137" w:author="S2-2511215" w:date="2025-11-21T03:51:00Z"/>
        </w:rPr>
        <w:pPrChange w:id="138" w:author="S2-2511215" w:date="2025-11-21T03:52:00Z">
          <w:pPr/>
        </w:pPrChange>
      </w:pPr>
      <w:ins w:id="139" w:author="S2-2511215" w:date="2025-11-21T03:51:00Z">
        <w:r>
          <w:t>a.</w:t>
        </w:r>
        <w:r>
          <w:tab/>
          <w:t>support QoS targets fulfilling application’s QoS requirements (e.g., dynamic QoS requirements) in a less resource intensive manner than the existing GBR, Delay Critical-GBR.</w:t>
        </w:r>
      </w:ins>
    </w:p>
    <w:p w14:paraId="4F641CA6" w14:textId="77777777" w:rsidR="00C90E86" w:rsidRDefault="00C90E86">
      <w:pPr>
        <w:pStyle w:val="B1"/>
        <w:rPr>
          <w:ins w:id="140" w:author="S2-2511215" w:date="2025-11-21T03:51:00Z"/>
        </w:rPr>
        <w:pPrChange w:id="141" w:author="S2-2511215" w:date="2025-11-21T03:52:00Z">
          <w:pPr/>
        </w:pPrChange>
      </w:pPr>
      <w:ins w:id="142" w:author="S2-2511215" w:date="2025-11-21T03:51:00Z">
        <w:r>
          <w:t>3.</w:t>
        </w:r>
        <w:r>
          <w:tab/>
          <w:t>Study whether and what enhancements are needed to adjust the QoS targets, in case the current QoS targets cannot be met, to minimize the impacts to application operation or user experience.</w:t>
        </w:r>
      </w:ins>
    </w:p>
    <w:p w14:paraId="4EABE492" w14:textId="77777777" w:rsidR="00C90E86" w:rsidRDefault="00C90E86">
      <w:pPr>
        <w:pStyle w:val="B1"/>
        <w:rPr>
          <w:ins w:id="143" w:author="S2-2511215" w:date="2025-11-21T03:51:00Z"/>
        </w:rPr>
        <w:pPrChange w:id="144" w:author="S2-2511215" w:date="2025-11-21T03:52:00Z">
          <w:pPr/>
        </w:pPrChange>
      </w:pPr>
      <w:ins w:id="145" w:author="S2-2511215" w:date="2025-11-21T03:51:00Z">
        <w:r>
          <w:t>4.</w:t>
        </w:r>
        <w:r>
          <w:tab/>
          <w:t>Study whether and how to support the UE, application and network QoS collaboration to improve awareness in the 6GS of application traffic needs, e.g., traffic pattern, dynamic QoS requirements and to improve awareness in the application/UE of what can be provided by the network, e.g., maximum bitrate.</w:t>
        </w:r>
      </w:ins>
    </w:p>
    <w:p w14:paraId="336C8DD5" w14:textId="77777777" w:rsidR="00C90E86" w:rsidRDefault="00C90E86">
      <w:pPr>
        <w:pStyle w:val="NO"/>
        <w:rPr>
          <w:ins w:id="146" w:author="S2-2511215" w:date="2025-11-21T03:51:00Z"/>
        </w:rPr>
        <w:pPrChange w:id="147" w:author="S2-2511215" w:date="2025-11-21T03:52:00Z">
          <w:pPr/>
        </w:pPrChange>
      </w:pPr>
      <w:ins w:id="148" w:author="S2-2511215" w:date="2025-11-21T03:51:00Z">
        <w:r>
          <w:lastRenderedPageBreak/>
          <w:t>NOTE</w:t>
        </w:r>
      </w:ins>
      <w:ins w:id="149" w:author="S2-2511215" w:date="2025-11-21T03:52:00Z">
        <w:r>
          <w:t> </w:t>
        </w:r>
      </w:ins>
      <w:ins w:id="150" w:author="S2-2511215" w:date="2025-11-21T03:51:00Z">
        <w:r>
          <w:t>3:</w:t>
        </w:r>
      </w:ins>
      <w:ins w:id="151" w:author="S2-2511215" w:date="2025-11-21T03:52:00Z">
        <w:r>
          <w:tab/>
        </w:r>
      </w:ins>
      <w:ins w:id="152" w:author="S2-2511215" w:date="2025-11-21T03:51:00Z">
        <w:r>
          <w:t>Applications consist of UE aspect and DN aspects.</w:t>
        </w:r>
      </w:ins>
    </w:p>
    <w:p w14:paraId="6689E138" w14:textId="77777777" w:rsidR="00C90E86" w:rsidRDefault="00C90E86">
      <w:pPr>
        <w:pStyle w:val="B1"/>
        <w:rPr>
          <w:ins w:id="153" w:author="S2-2511215" w:date="2025-11-21T03:51:00Z"/>
        </w:rPr>
        <w:pPrChange w:id="154" w:author="S2-2511215" w:date="2025-11-21T03:52:00Z">
          <w:pPr/>
        </w:pPrChange>
      </w:pPr>
      <w:ins w:id="155" w:author="S2-2511215" w:date="2025-11-21T03:51:00Z">
        <w:r>
          <w:t>5.</w:t>
        </w:r>
        <w:r>
          <w:tab/>
          <w:t>Whether and how to enhance QoS monitoring, based on the identified needs, e.g., to determine the end-to-end per-packet delay, packet loss rate between the PSA-UPF and the UE for the verification of the QoS target fulfilment.</w:t>
        </w:r>
      </w:ins>
    </w:p>
    <w:p w14:paraId="52920E10" w14:textId="77777777" w:rsidR="00C90E86" w:rsidRDefault="00C90E86">
      <w:pPr>
        <w:pStyle w:val="B1"/>
        <w:rPr>
          <w:ins w:id="156" w:author="S2-2511215" w:date="2025-11-21T03:51:00Z"/>
        </w:rPr>
        <w:pPrChange w:id="157" w:author="S2-2511215" w:date="2025-11-21T03:52:00Z">
          <w:pPr/>
        </w:pPrChange>
      </w:pPr>
      <w:ins w:id="158" w:author="S2-2511215" w:date="2025-11-21T03:51:00Z">
        <w:r>
          <w:t>6.</w:t>
        </w:r>
        <w:r>
          <w:tab/>
          <w:t>Study whether and what enhancements are needed to enforce QoS differentiation, e.g., in case of frequent address change of the server, application traffic with multiplexed media flows.</w:t>
        </w:r>
      </w:ins>
    </w:p>
    <w:p w14:paraId="48326B28" w14:textId="77777777" w:rsidR="00C90E86" w:rsidRDefault="00C90E86">
      <w:pPr>
        <w:pStyle w:val="NO"/>
        <w:rPr>
          <w:ins w:id="159" w:author="S2-2511215" w:date="2025-11-21T03:51:00Z"/>
        </w:rPr>
        <w:pPrChange w:id="160" w:author="S2-2511215" w:date="2025-11-21T03:52:00Z">
          <w:pPr/>
        </w:pPrChange>
      </w:pPr>
      <w:ins w:id="161" w:author="S2-2511215" w:date="2025-11-21T03:51:00Z">
        <w:r>
          <w:t>NOTE</w:t>
        </w:r>
      </w:ins>
      <w:ins w:id="162" w:author="S2-2511215" w:date="2025-11-21T03:52:00Z">
        <w:r>
          <w:t> </w:t>
        </w:r>
      </w:ins>
      <w:ins w:id="163" w:author="S2-2511215" w:date="2025-11-21T03:51:00Z">
        <w:r>
          <w:t>4:</w:t>
        </w:r>
      </w:ins>
      <w:ins w:id="164" w:author="S2-2511215" w:date="2025-11-21T03:52:00Z">
        <w:r>
          <w:tab/>
        </w:r>
      </w:ins>
      <w:ins w:id="165" w:author="S2-2511215" w:date="2025-11-21T03:51:00Z">
        <w:r>
          <w:t>QoS aspects of interworking will be considered based on the WT#2.</w:t>
        </w:r>
      </w:ins>
    </w:p>
    <w:p w14:paraId="5145B439" w14:textId="77777777" w:rsidR="00C90E86" w:rsidRDefault="00C90E86">
      <w:pPr>
        <w:pStyle w:val="NO"/>
        <w:rPr>
          <w:ins w:id="166" w:author="S2-2511215" w:date="2025-11-21T03:51:00Z"/>
        </w:rPr>
        <w:pPrChange w:id="167" w:author="S2-2511215" w:date="2025-11-21T03:52:00Z">
          <w:pPr/>
        </w:pPrChange>
      </w:pPr>
      <w:ins w:id="168" w:author="S2-2511215" w:date="2025-11-21T03:51:00Z">
        <w:r>
          <w:t>NOTE</w:t>
        </w:r>
      </w:ins>
      <w:ins w:id="169" w:author="S2-2511215" w:date="2025-11-21T03:52:00Z">
        <w:r>
          <w:t> </w:t>
        </w:r>
      </w:ins>
      <w:ins w:id="170" w:author="S2-2511215" w:date="2025-11-21T03:51:00Z">
        <w:r>
          <w:t>5:</w:t>
        </w:r>
      </w:ins>
      <w:ins w:id="171" w:author="S2-2511215" w:date="2025-11-21T03:52:00Z">
        <w:r>
          <w:tab/>
        </w:r>
      </w:ins>
      <w:ins w:id="172" w:author="S2-2511215" w:date="2025-11-21T03:51:00Z">
        <w:r>
          <w:t>This WT will coordinate with SA WG4 and RAN WGs.</w:t>
        </w:r>
      </w:ins>
    </w:p>
    <w:p w14:paraId="7A1FCE9D" w14:textId="77777777" w:rsidR="00C90E86" w:rsidRDefault="00C90E86">
      <w:pPr>
        <w:pStyle w:val="NO"/>
        <w:rPr>
          <w:ins w:id="173" w:author="S2-2511215" w:date="2025-11-21T03:51:00Z"/>
        </w:rPr>
        <w:pPrChange w:id="174" w:author="S2-2511215" w:date="2025-11-21T03:52:00Z">
          <w:pPr/>
        </w:pPrChange>
      </w:pPr>
      <w:ins w:id="175" w:author="S2-2511215" w:date="2025-11-21T03:51:00Z">
        <w:r>
          <w:t>NOTE</w:t>
        </w:r>
      </w:ins>
      <w:ins w:id="176" w:author="S2-2511215" w:date="2025-11-21T03:52:00Z">
        <w:r>
          <w:t> </w:t>
        </w:r>
      </w:ins>
      <w:ins w:id="177" w:author="S2-2511215" w:date="2025-11-21T03:51:00Z">
        <w:r>
          <w:t>6:</w:t>
        </w:r>
      </w:ins>
      <w:ins w:id="178" w:author="S2-2511215" w:date="2025-11-21T03:52:00Z">
        <w:r>
          <w:tab/>
        </w:r>
      </w:ins>
      <w:ins w:id="179" w:author="S2-2511215" w:date="2025-11-21T03:51:00Z">
        <w:r>
          <w:t>The content of the 5GS QoS Framework that will be used as a starting point for discussion on 6G QoS will be determined by moderated discussion.</w:t>
        </w:r>
      </w:ins>
    </w:p>
    <w:p w14:paraId="31464A0F" w14:textId="77777777" w:rsidR="00C90E86" w:rsidRDefault="00C90E86" w:rsidP="00C90E86">
      <w:pPr>
        <w:pStyle w:val="NO"/>
        <w:rPr>
          <w:ins w:id="180" w:author="S2-2511215" w:date="2025-11-21T03:53:00Z"/>
        </w:rPr>
      </w:pPr>
      <w:ins w:id="181" w:author="S2-2511215" w:date="2025-11-21T03:51:00Z">
        <w:r>
          <w:t>NOTE</w:t>
        </w:r>
      </w:ins>
      <w:ins w:id="182" w:author="S2-2511215" w:date="2025-11-21T03:53:00Z">
        <w:r>
          <w:t> </w:t>
        </w:r>
      </w:ins>
      <w:ins w:id="183" w:author="S2-2511215" w:date="2025-11-21T03:51:00Z">
        <w:r>
          <w:t>7:</w:t>
        </w:r>
      </w:ins>
      <w:ins w:id="184" w:author="S2-2511215" w:date="2025-11-21T03:53:00Z">
        <w:r>
          <w:tab/>
        </w:r>
      </w:ins>
      <w:ins w:id="185" w:author="S2-2511215" w:date="2025-11-21T03:51:00Z">
        <w:r>
          <w:t>This WT may study impacts to the QoS for 6G based on the input identified and provided by other WTs.</w:t>
        </w:r>
      </w:ins>
    </w:p>
    <w:p w14:paraId="7093E003" w14:textId="4A145253" w:rsidR="00C90E86" w:rsidRDefault="00C90E86">
      <w:pPr>
        <w:pStyle w:val="Heading3"/>
        <w:rPr>
          <w:ins w:id="186" w:author="S2-2511217" w:date="2025-11-21T03:57:00Z"/>
        </w:rPr>
        <w:pPrChange w:id="187" w:author="S2-2511215" w:date="2025-11-21T03:54:00Z">
          <w:pPr/>
        </w:pPrChange>
      </w:pPr>
      <w:ins w:id="188" w:author="S2-2511217" w:date="2025-11-21T03:57:00Z">
        <w:r>
          <w:t>1.2.</w:t>
        </w:r>
      </w:ins>
      <w:ins w:id="189" w:author="S2-2511217" w:date="2025-11-21T04:45:00Z">
        <w:r>
          <w:t>5</w:t>
        </w:r>
      </w:ins>
      <w:ins w:id="190" w:author="S2-2511217" w:date="2025-11-21T03:57:00Z">
        <w:r>
          <w:tab/>
          <w:t xml:space="preserve">Policy Framework </w:t>
        </w:r>
        <w:del w:id="191" w:author="rapporteur" w:date="2025-11-21T04:37:00Z">
          <w:r w:rsidRPr="00212515" w:rsidDel="001D2949">
            <w:rPr>
              <w:highlight w:val="yellow"/>
              <w:rPrChange w:id="192" w:author="rapporteur" w:date="2025-11-21T04:44:00Z">
                <w:rPr/>
              </w:rPrChange>
            </w:rPr>
            <w:delText>Scope</w:delText>
          </w:r>
        </w:del>
      </w:ins>
    </w:p>
    <w:p w14:paraId="7405C6A0" w14:textId="77777777" w:rsidR="00C90E86" w:rsidRDefault="00C90E86" w:rsidP="00C90E86">
      <w:pPr>
        <w:rPr>
          <w:ins w:id="193" w:author="S2-2511217" w:date="2025-11-21T03:57:00Z"/>
        </w:rPr>
      </w:pPr>
      <w:ins w:id="194" w:author="S2-2511217" w:date="2025-11-21T03:57:00Z">
        <w:r>
          <w:t xml:space="preserve">To support the Policy Framework in 6GS, the policy and charging control Framework defined in 5G for policies (i.e., SM Policy, UE Policy, AM Policy) is considered as starting point for discussion, the following aspects are to be studied: </w:t>
        </w:r>
      </w:ins>
    </w:p>
    <w:p w14:paraId="1CA1EBED" w14:textId="77777777" w:rsidR="00C90E86" w:rsidRDefault="00C90E86">
      <w:pPr>
        <w:pStyle w:val="B1"/>
        <w:rPr>
          <w:ins w:id="195" w:author="S2-2511217" w:date="2025-11-21T03:57:00Z"/>
        </w:rPr>
        <w:pPrChange w:id="196" w:author="S2-2511215" w:date="2025-11-21T03:54:00Z">
          <w:pPr/>
        </w:pPrChange>
      </w:pPr>
      <w:ins w:id="197" w:author="S2-2511217" w:date="2025-11-21T03:57:00Z">
        <w:r>
          <w:t>1.</w:t>
        </w:r>
        <w:r>
          <w:tab/>
          <w:t>Whether and how to simplify the policy control framework for 6G, including:</w:t>
        </w:r>
      </w:ins>
    </w:p>
    <w:p w14:paraId="0AE4AA0F" w14:textId="2A8DCF73" w:rsidR="00C90E86" w:rsidRDefault="00C90E86">
      <w:pPr>
        <w:pStyle w:val="B2"/>
        <w:rPr>
          <w:ins w:id="198" w:author="S2-2511217" w:date="2025-11-21T03:57:00Z"/>
        </w:rPr>
        <w:pPrChange w:id="199" w:author="S2-2511215" w:date="2025-11-21T03:54:00Z">
          <w:pPr/>
        </w:pPrChange>
      </w:pPr>
      <w:ins w:id="200" w:author="S2-2511217" w:date="2025-11-21T03:57:00Z">
        <w:r>
          <w:t>a</w:t>
        </w:r>
      </w:ins>
      <w:ins w:id="201" w:author="rapporteur" w:date="2025-11-21T17:45:00Z">
        <w:r w:rsidR="00D45768">
          <w:t>.</w:t>
        </w:r>
      </w:ins>
      <w:ins w:id="202" w:author="S2-2511217" w:date="2025-11-21T03:57:00Z">
        <w:del w:id="203" w:author="rapporteur" w:date="2025-11-21T17:45:00Z">
          <w:r w:rsidDel="00D45768">
            <w:delText>)</w:delText>
          </w:r>
        </w:del>
        <w:r>
          <w:tab/>
          <w:t>whether and how to reduce the number of policy control services e.g. the same policy control association for both AM and UE policies or the number of interactions to efficiently provide policies to the different policy enforcement points.</w:t>
        </w:r>
      </w:ins>
    </w:p>
    <w:p w14:paraId="015CB574" w14:textId="77777777" w:rsidR="00C90E86" w:rsidRDefault="00C90E86">
      <w:pPr>
        <w:pStyle w:val="NO"/>
        <w:rPr>
          <w:ins w:id="204" w:author="S2-2511217" w:date="2025-11-21T03:57:00Z"/>
        </w:rPr>
        <w:pPrChange w:id="205" w:author="S2-2511215" w:date="2025-11-21T03:54:00Z">
          <w:pPr/>
        </w:pPrChange>
      </w:pPr>
      <w:ins w:id="206" w:author="S2-2511217" w:date="2025-11-21T03:57:00Z">
        <w:r>
          <w:t>NOTE 1:</w:t>
        </w:r>
        <w:r>
          <w:tab/>
          <w:t>The example above does not preclude that other examples are covered in the study phase if the reason for simplification is identified.</w:t>
        </w:r>
      </w:ins>
    </w:p>
    <w:p w14:paraId="5CA9D8DD" w14:textId="078527DE" w:rsidR="00C90E86" w:rsidRDefault="00C90E86">
      <w:pPr>
        <w:pStyle w:val="B2"/>
        <w:rPr>
          <w:ins w:id="207" w:author="S2-2511217" w:date="2025-11-21T03:57:00Z"/>
        </w:rPr>
        <w:pPrChange w:id="208" w:author="S2-2511215" w:date="2025-11-21T03:54:00Z">
          <w:pPr/>
        </w:pPrChange>
      </w:pPr>
      <w:ins w:id="209" w:author="S2-2511217" w:date="2025-11-21T03:57:00Z">
        <w:r>
          <w:t>b</w:t>
        </w:r>
      </w:ins>
      <w:ins w:id="210" w:author="rapporteur" w:date="2025-11-21T17:45:00Z">
        <w:r w:rsidR="00D45768">
          <w:t>.</w:t>
        </w:r>
      </w:ins>
      <w:ins w:id="211" w:author="S2-2511217" w:date="2025-11-21T03:57:00Z">
        <w:del w:id="212" w:author="rapporteur" w:date="2025-11-21T17:45:00Z">
          <w:r w:rsidDel="00D45768">
            <w:delText>)</w:delText>
          </w:r>
        </w:del>
        <w:r>
          <w:tab/>
          <w:t xml:space="preserve">whether and how to support the UE to request UE policies from the 6G CN and/or the 6G CN to provide UE policies to the UE. </w:t>
        </w:r>
      </w:ins>
    </w:p>
    <w:p w14:paraId="7AF17930" w14:textId="77777777" w:rsidR="00C90E86" w:rsidRDefault="00C90E86">
      <w:pPr>
        <w:pStyle w:val="B1"/>
        <w:rPr>
          <w:ins w:id="213" w:author="S2-2511217" w:date="2025-11-21T03:57:00Z"/>
        </w:rPr>
        <w:pPrChange w:id="214" w:author="S2-2511215" w:date="2025-11-21T03:55:00Z">
          <w:pPr/>
        </w:pPrChange>
      </w:pPr>
      <w:ins w:id="215" w:author="S2-2511217" w:date="2025-11-21T03:57:00Z">
        <w:r>
          <w:t xml:space="preserve">2. </w:t>
        </w:r>
        <w:r>
          <w:tab/>
          <w:t>Whether and how to consider user preferences during UE policy evaluation at UE, without conflicting with network provided UE policies.</w:t>
        </w:r>
      </w:ins>
    </w:p>
    <w:p w14:paraId="1CC3291D" w14:textId="77777777" w:rsidR="00C90E86" w:rsidRDefault="00C90E86">
      <w:pPr>
        <w:pStyle w:val="NO"/>
        <w:rPr>
          <w:ins w:id="216" w:author="S2-2511217" w:date="2025-11-21T03:57:00Z"/>
        </w:rPr>
        <w:pPrChange w:id="217" w:author="S2-2511215" w:date="2025-11-21T03:55:00Z">
          <w:pPr/>
        </w:pPrChange>
      </w:pPr>
      <w:ins w:id="218" w:author="S2-2511217" w:date="2025-11-21T03:57:00Z">
        <w:r>
          <w:t>NOTE 2:</w:t>
        </w:r>
        <w:r>
          <w:tab/>
          <w:t>the statement that refers to considering user preferences refers to the ability to influence the evaluation of UE policies.</w:t>
        </w:r>
      </w:ins>
    </w:p>
    <w:p w14:paraId="060D0EFC" w14:textId="77777777" w:rsidR="00C90E86" w:rsidRDefault="00C90E86">
      <w:pPr>
        <w:pStyle w:val="B1"/>
        <w:rPr>
          <w:ins w:id="219" w:author="S2-2511217" w:date="2025-11-21T03:57:00Z"/>
        </w:rPr>
        <w:pPrChange w:id="220" w:author="S2-2511215" w:date="2025-11-21T03:55:00Z">
          <w:pPr/>
        </w:pPrChange>
      </w:pPr>
      <w:ins w:id="221" w:author="S2-2511217" w:date="2025-11-21T03:57:00Z">
        <w:r>
          <w:t>3.</w:t>
        </w:r>
        <w:r>
          <w:tab/>
          <w:t>Whether and how to improve the External Parameter Provisioning aspects of policy control for 6G.</w:t>
        </w:r>
      </w:ins>
    </w:p>
    <w:p w14:paraId="3E049E08" w14:textId="77777777" w:rsidR="00C90E86" w:rsidRDefault="00C90E86">
      <w:pPr>
        <w:pStyle w:val="NO"/>
        <w:rPr>
          <w:ins w:id="222" w:author="S2-2511217" w:date="2025-11-21T03:57:00Z"/>
        </w:rPr>
        <w:pPrChange w:id="223" w:author="S2-2511215" w:date="2025-11-21T03:55:00Z">
          <w:pPr/>
        </w:pPrChange>
      </w:pPr>
      <w:ins w:id="224" w:author="S2-2511217" w:date="2025-11-21T03:57:00Z">
        <w:r>
          <w:t>NOTE 3:</w:t>
        </w:r>
        <w:r>
          <w:tab/>
          <w:t>General Authorization of the external parameter provisioning is handled in the WT#1.2 Network Exposure.</w:t>
        </w:r>
      </w:ins>
    </w:p>
    <w:p w14:paraId="522F737E" w14:textId="77777777" w:rsidR="00C90E86" w:rsidRDefault="00C90E86">
      <w:pPr>
        <w:pStyle w:val="B1"/>
        <w:rPr>
          <w:ins w:id="225" w:author="S2-2511217" w:date="2025-11-21T03:57:00Z"/>
        </w:rPr>
        <w:pPrChange w:id="226" w:author="S2-2511215" w:date="2025-11-21T03:55:00Z">
          <w:pPr/>
        </w:pPrChange>
      </w:pPr>
      <w:ins w:id="227" w:author="S2-2511217" w:date="2025-11-21T03:57:00Z">
        <w:r>
          <w:t>4.</w:t>
        </w:r>
        <w:r>
          <w:tab/>
          <w:t>Whether and how to improve events notification about policies to the AF (e.g. to notify the AF that e.g. charging key changed).</w:t>
        </w:r>
      </w:ins>
    </w:p>
    <w:p w14:paraId="016E99C5" w14:textId="77777777" w:rsidR="00C90E86" w:rsidRDefault="00C90E86">
      <w:pPr>
        <w:pStyle w:val="B1"/>
        <w:rPr>
          <w:ins w:id="228" w:author="S2-2511217" w:date="2025-11-21T03:57:00Z"/>
        </w:rPr>
        <w:pPrChange w:id="229" w:author="S2-2511215" w:date="2025-11-21T03:55:00Z">
          <w:pPr/>
        </w:pPrChange>
      </w:pPr>
      <w:ins w:id="230" w:author="S2-2511217" w:date="2025-11-21T03:57:00Z">
        <w:r>
          <w:t>5.</w:t>
        </w:r>
        <w:r>
          <w:tab/>
          <w:t>Whether and what parameters the UE can provide as input for PCC decision, e.g. related to QoS control to the 6G CN. The UE input for PCC decision related to QoS is based on the progress in WT#1.2 QoS.</w:t>
        </w:r>
      </w:ins>
    </w:p>
    <w:p w14:paraId="0B0DCAC0" w14:textId="77777777" w:rsidR="00C90E86" w:rsidRDefault="00C90E86">
      <w:pPr>
        <w:pStyle w:val="NO"/>
        <w:rPr>
          <w:ins w:id="231" w:author="S2-2511217" w:date="2025-11-21T03:57:00Z"/>
        </w:rPr>
        <w:pPrChange w:id="232" w:author="S2-2511215" w:date="2025-11-21T03:55:00Z">
          <w:pPr/>
        </w:pPrChange>
      </w:pPr>
      <w:ins w:id="233" w:author="S2-2511217" w:date="2025-11-21T03:57:00Z">
        <w:r>
          <w:t>NOTE 4:</w:t>
        </w:r>
        <w:r>
          <w:tab/>
          <w:t>The example above does not preclude that other examples are covered in the study phase if those are identified.</w:t>
        </w:r>
      </w:ins>
    </w:p>
    <w:p w14:paraId="2B27D35C" w14:textId="77777777" w:rsidR="00C90E86" w:rsidRDefault="00C90E86">
      <w:pPr>
        <w:pStyle w:val="NO"/>
        <w:rPr>
          <w:ins w:id="234" w:author="S2-2511217" w:date="2025-11-21T03:57:00Z"/>
        </w:rPr>
        <w:pPrChange w:id="235" w:author="S2-2511215" w:date="2025-11-21T03:55:00Z">
          <w:pPr/>
        </w:pPrChange>
      </w:pPr>
      <w:ins w:id="236" w:author="S2-2511217" w:date="2025-11-21T03:57:00Z">
        <w:r>
          <w:t>NOTE 5:</w:t>
        </w:r>
        <w:r>
          <w:tab/>
          <w:t xml:space="preserve">The AF input for session management defined in 5G can be treated as starting point for discussion.   </w:t>
        </w:r>
      </w:ins>
    </w:p>
    <w:p w14:paraId="31E44AD3" w14:textId="77777777" w:rsidR="00C90E86" w:rsidRDefault="00C90E86">
      <w:pPr>
        <w:pStyle w:val="NO"/>
        <w:rPr>
          <w:ins w:id="237" w:author="S2-2511217" w:date="2025-11-21T03:57:00Z"/>
        </w:rPr>
        <w:pPrChange w:id="238" w:author="S2-2511215" w:date="2025-11-21T03:55:00Z">
          <w:pPr/>
        </w:pPrChange>
      </w:pPr>
      <w:ins w:id="239" w:author="S2-2511217" w:date="2025-11-21T03:57:00Z">
        <w:r>
          <w:t>NOTE 6:</w:t>
        </w:r>
        <w:r>
          <w:tab/>
          <w:t xml:space="preserve">The UE can decide </w:t>
        </w:r>
        <w:proofErr w:type="gramStart"/>
        <w:r>
          <w:t>if and when</w:t>
        </w:r>
        <w:proofErr w:type="gramEnd"/>
        <w:r>
          <w:t xml:space="preserve"> to provide the above input the request to the network. </w:t>
        </w:r>
      </w:ins>
    </w:p>
    <w:p w14:paraId="1E174D0B" w14:textId="77777777" w:rsidR="00C90E86" w:rsidRDefault="00C90E86">
      <w:pPr>
        <w:pStyle w:val="NO"/>
        <w:rPr>
          <w:ins w:id="240" w:author="S2-2511217" w:date="2025-11-21T03:57:00Z"/>
        </w:rPr>
        <w:pPrChange w:id="241" w:author="S2-2511215" w:date="2025-11-21T03:55:00Z">
          <w:pPr/>
        </w:pPrChange>
      </w:pPr>
      <w:ins w:id="242" w:author="S2-2511217" w:date="2025-11-21T03:57:00Z">
        <w:r>
          <w:t>NOTE 7:</w:t>
        </w:r>
        <w:r>
          <w:tab/>
          <w:t xml:space="preserve">The UE is not assumed to know whether AF input for QoS is available. </w:t>
        </w:r>
      </w:ins>
    </w:p>
    <w:p w14:paraId="7EF36CA8" w14:textId="77777777" w:rsidR="00C90E86" w:rsidRDefault="00C90E86">
      <w:pPr>
        <w:pStyle w:val="NO"/>
        <w:rPr>
          <w:ins w:id="243" w:author="S2-2511217" w:date="2025-11-21T03:57:00Z"/>
        </w:rPr>
        <w:pPrChange w:id="244" w:author="S2-2511215" w:date="2025-11-21T03:55:00Z">
          <w:pPr/>
        </w:pPrChange>
      </w:pPr>
      <w:ins w:id="245" w:author="S2-2511217" w:date="2025-11-21T03:57:00Z">
        <w:r>
          <w:t>NOTE 8:</w:t>
        </w:r>
        <w:r>
          <w:tab/>
          <w:t>Whether the UE can provide any input for PCC decisions as the AF provides for UE or AM policies are out of the scope of this bullet.</w:t>
        </w:r>
      </w:ins>
    </w:p>
    <w:p w14:paraId="5B9C606E" w14:textId="77777777" w:rsidR="00C90E86" w:rsidRDefault="00C90E86">
      <w:pPr>
        <w:pStyle w:val="NO"/>
        <w:rPr>
          <w:ins w:id="246" w:author="S2-2511217" w:date="2025-11-21T03:57:00Z"/>
        </w:rPr>
        <w:pPrChange w:id="247" w:author="S2-2511215" w:date="2025-11-21T03:55:00Z">
          <w:pPr/>
        </w:pPrChange>
      </w:pPr>
      <w:ins w:id="248" w:author="S2-2511217" w:date="2025-11-21T03:57:00Z">
        <w:r>
          <w:t>NOTE 9:</w:t>
        </w:r>
        <w:r>
          <w:tab/>
          <w:t>The assumption is that either the AF or the UE provides input for PCC decision for e.g. QoS control.</w:t>
        </w:r>
      </w:ins>
    </w:p>
    <w:p w14:paraId="192C33B4" w14:textId="77777777" w:rsidR="00C90E86" w:rsidRDefault="00C90E86" w:rsidP="00C90E86">
      <w:pPr>
        <w:rPr>
          <w:ins w:id="249" w:author="S2-2511217" w:date="2025-11-21T03:57:00Z"/>
        </w:rPr>
      </w:pPr>
      <w:ins w:id="250" w:author="S2-2511217" w:date="2025-11-21T03:57:00Z">
        <w:r>
          <w:lastRenderedPageBreak/>
          <w:t>The following notes are applicable to all bullets in this WT:</w:t>
        </w:r>
      </w:ins>
    </w:p>
    <w:p w14:paraId="4FC84EC4" w14:textId="77777777" w:rsidR="00C90E86" w:rsidRDefault="00C90E86">
      <w:pPr>
        <w:pStyle w:val="NO"/>
        <w:rPr>
          <w:ins w:id="251" w:author="S2-2511217" w:date="2025-11-21T03:57:00Z"/>
        </w:rPr>
        <w:pPrChange w:id="252" w:author="S2-2511215" w:date="2025-11-21T03:56:00Z">
          <w:pPr/>
        </w:pPrChange>
      </w:pPr>
      <w:ins w:id="253" w:author="S2-2511217" w:date="2025-11-21T03:57:00Z">
        <w:r>
          <w:t>NOTE 10:</w:t>
        </w:r>
        <w:r>
          <w:tab/>
          <w:t>If the energy related information, either based on 5G mechanisms, or 6G mechanisms, is available then this WT will study how to take energy efficiency and consumption aspects into account for policy decisions.</w:t>
        </w:r>
      </w:ins>
    </w:p>
    <w:p w14:paraId="52828EE4" w14:textId="77777777" w:rsidR="00C90E86" w:rsidRDefault="00C90E86">
      <w:pPr>
        <w:pStyle w:val="NO"/>
        <w:rPr>
          <w:ins w:id="254" w:author="S2-2511217" w:date="2025-11-21T03:57:00Z"/>
        </w:rPr>
        <w:pPrChange w:id="255" w:author="S2-2511215" w:date="2025-11-21T03:56:00Z">
          <w:pPr/>
        </w:pPrChange>
      </w:pPr>
      <w:ins w:id="256" w:author="S2-2511217" w:date="2025-11-21T03:57:00Z">
        <w:r>
          <w:t>NOTE 11:</w:t>
        </w:r>
        <w:r>
          <w:tab/>
          <w:t>This WT has IWK aspects that are scoped under WT#2.</w:t>
        </w:r>
      </w:ins>
    </w:p>
    <w:p w14:paraId="75B0AAEC" w14:textId="77777777" w:rsidR="00C90E86" w:rsidRDefault="00C90E86">
      <w:pPr>
        <w:pStyle w:val="NO"/>
        <w:rPr>
          <w:ins w:id="257" w:author="S2-2511217" w:date="2025-11-21T03:57:00Z"/>
        </w:rPr>
        <w:pPrChange w:id="258" w:author="S2-2511215" w:date="2025-11-21T03:56:00Z">
          <w:pPr/>
        </w:pPrChange>
      </w:pPr>
      <w:ins w:id="259" w:author="S2-2511217" w:date="2025-11-21T03:57:00Z">
        <w:r>
          <w:t>NOTE 12:</w:t>
        </w:r>
        <w:r>
          <w:tab/>
          <w:t>This WT can study potential enhancements to the policy control framework for 6G services based on the input identified and provided by other WTs.</w:t>
        </w:r>
      </w:ins>
    </w:p>
    <w:p w14:paraId="159A27BB" w14:textId="77777777" w:rsidR="00C90E86" w:rsidRDefault="00C90E86">
      <w:pPr>
        <w:pStyle w:val="NO"/>
        <w:rPr>
          <w:ins w:id="260" w:author="S2-2511217" w:date="2025-11-21T03:57:00Z"/>
        </w:rPr>
        <w:pPrChange w:id="261" w:author="S2-2511215" w:date="2025-11-21T03:56:00Z">
          <w:pPr/>
        </w:pPrChange>
      </w:pPr>
      <w:ins w:id="262" w:author="S2-2511217" w:date="2025-11-21T03:57:00Z">
        <w:r>
          <w:t>NOTE 13:</w:t>
        </w:r>
        <w:r>
          <w:tab/>
          <w:t>This WT depends on the overall 6G roaming architecture based on the output of WT#1.1. Solutions for this WT will address roaming if applicable.</w:t>
        </w:r>
      </w:ins>
    </w:p>
    <w:p w14:paraId="55F2FE7C" w14:textId="77777777" w:rsidR="00C90E86" w:rsidRDefault="00C90E86">
      <w:pPr>
        <w:pStyle w:val="NO"/>
        <w:rPr>
          <w:ins w:id="263" w:author="S2-2511217" w:date="2025-11-21T03:57:00Z"/>
        </w:rPr>
        <w:pPrChange w:id="264" w:author="S2-2511215" w:date="2025-11-21T03:56:00Z">
          <w:pPr/>
        </w:pPrChange>
      </w:pPr>
      <w:ins w:id="265" w:author="S2-2511217" w:date="2025-11-21T03:57:00Z">
        <w:r>
          <w:t>NOTE 14:</w:t>
        </w:r>
        <w:r>
          <w:tab/>
          <w:t>Any improvements of the application traffic mapping to network slice(s)/user plane connection(s) are out of the scope of this WT.</w:t>
        </w:r>
      </w:ins>
    </w:p>
    <w:p w14:paraId="6619B4CF" w14:textId="77777777" w:rsidR="00C90E86" w:rsidRDefault="00C90E86" w:rsidP="00C90E86">
      <w:pPr>
        <w:pStyle w:val="NO"/>
        <w:rPr>
          <w:ins w:id="266" w:author="S2-2511217" w:date="2025-11-21T03:57:00Z"/>
        </w:rPr>
      </w:pPr>
      <w:ins w:id="267" w:author="S2-2511217" w:date="2025-11-21T03:57:00Z">
        <w:r>
          <w:t>NOTE 15:</w:t>
        </w:r>
        <w:r>
          <w:tab/>
          <w:t>Identify and address any feedback from markets where policy control framework technologies are already being commercially deployed.</w:t>
        </w:r>
      </w:ins>
    </w:p>
    <w:p w14:paraId="033A5A45" w14:textId="29EABD4E" w:rsidR="00C90E86" w:rsidRDefault="00C90E86">
      <w:pPr>
        <w:pStyle w:val="Heading3"/>
        <w:rPr>
          <w:ins w:id="268" w:author="S2-2511218" w:date="2025-11-21T03:58:00Z"/>
        </w:rPr>
        <w:pPrChange w:id="269" w:author="S2-2511218" w:date="2025-11-21T03:59:00Z">
          <w:pPr/>
        </w:pPrChange>
      </w:pPr>
      <w:ins w:id="270" w:author="S2-2511218" w:date="2025-11-21T03:58:00Z">
        <w:r>
          <w:t>1.2.</w:t>
        </w:r>
      </w:ins>
      <w:ins w:id="271" w:author="S2-2511218" w:date="2025-11-21T04:45:00Z">
        <w:r>
          <w:t>6</w:t>
        </w:r>
      </w:ins>
      <w:ins w:id="272" w:author="S2-2511218" w:date="2025-11-21T03:58:00Z">
        <w:r>
          <w:tab/>
          <w:t>Network Exposure</w:t>
        </w:r>
      </w:ins>
    </w:p>
    <w:p w14:paraId="70A5C036" w14:textId="77777777" w:rsidR="00C90E86" w:rsidRDefault="00C90E86" w:rsidP="00C90E86">
      <w:pPr>
        <w:rPr>
          <w:ins w:id="273" w:author="S2-2511218" w:date="2025-11-21T03:58:00Z"/>
        </w:rPr>
      </w:pPr>
      <w:ins w:id="274" w:author="S2-2511218" w:date="2025-11-21T03:58:00Z">
        <w:r>
          <w:t>This work task is to study whether and how to support a common network exposure framework in 6G. The capabilities that are exposed via the framework fall into one of two categories.</w:t>
        </w:r>
      </w:ins>
    </w:p>
    <w:p w14:paraId="21CBCBD6" w14:textId="77777777" w:rsidR="00C90E86" w:rsidRDefault="00C90E86">
      <w:pPr>
        <w:pStyle w:val="B1"/>
        <w:rPr>
          <w:ins w:id="275" w:author="S2-2511218" w:date="2025-11-21T03:58:00Z"/>
        </w:rPr>
        <w:pPrChange w:id="276" w:author="S2-2511218" w:date="2025-11-21T03:59:00Z">
          <w:pPr/>
        </w:pPrChange>
      </w:pPr>
      <w:ins w:id="277" w:author="S2-2511218" w:date="2025-11-21T03:58:00Z">
        <w:r>
          <w:t>1.</w:t>
        </w:r>
        <w:r>
          <w:tab/>
          <w:t>The first category is new capabilities. New capabilities refer to capabilities that are not exposed in the 5G network. This category of exposed capabilities is dependent on other work tasks. This work task will include a review of exposure requirements that derive from other work tasks.</w:t>
        </w:r>
      </w:ins>
    </w:p>
    <w:p w14:paraId="225790A8" w14:textId="77777777" w:rsidR="00C90E86" w:rsidRDefault="00C90E86">
      <w:pPr>
        <w:pStyle w:val="B1"/>
        <w:rPr>
          <w:ins w:id="278" w:author="S2-2511218" w:date="2025-11-21T03:58:00Z"/>
        </w:rPr>
        <w:pPrChange w:id="279" w:author="S2-2511218" w:date="2025-11-21T03:59:00Z">
          <w:pPr/>
        </w:pPrChange>
      </w:pPr>
      <w:ins w:id="280" w:author="S2-2511218" w:date="2025-11-21T03:58:00Z">
        <w:r>
          <w:t>2.</w:t>
        </w:r>
        <w:r>
          <w:tab/>
          <w:t>The second category refers to capabilities that are exposed in the 5G network and are used as a starting point for discussion of this work task. This category of exposed capabilities may be dependent on other work tasks.</w:t>
        </w:r>
      </w:ins>
    </w:p>
    <w:p w14:paraId="1455548D" w14:textId="77777777" w:rsidR="00C90E86" w:rsidRDefault="00C90E86" w:rsidP="00C90E86">
      <w:pPr>
        <w:rPr>
          <w:ins w:id="281" w:author="S2-2511218" w:date="2025-11-21T03:58:00Z"/>
        </w:rPr>
      </w:pPr>
      <w:ins w:id="282" w:author="S2-2511218" w:date="2025-11-21T03:58:00Z">
        <w:r>
          <w:t xml:space="preserve">Since this work task depends on other work tasks, time will not be allocated for solutions for this work task by SA2 before SA2 #175. </w:t>
        </w:r>
      </w:ins>
    </w:p>
    <w:p w14:paraId="28995EB2" w14:textId="77777777" w:rsidR="00C90E86" w:rsidRDefault="00C90E86">
      <w:pPr>
        <w:pStyle w:val="NO"/>
        <w:rPr>
          <w:ins w:id="283" w:author="S2-2511218" w:date="2025-11-21T03:58:00Z"/>
        </w:rPr>
        <w:pPrChange w:id="284" w:author="S2-2511218" w:date="2025-11-21T03:59:00Z">
          <w:pPr/>
        </w:pPrChange>
      </w:pPr>
      <w:ins w:id="285" w:author="S2-2511218" w:date="2025-11-21T03:58:00Z">
        <w:r>
          <w:t>NOTE</w:t>
        </w:r>
      </w:ins>
      <w:ins w:id="286" w:author="S2-2511218" w:date="2025-11-21T03:59:00Z">
        <w:r>
          <w:t> </w:t>
        </w:r>
      </w:ins>
      <w:ins w:id="287" w:author="S2-2511218" w:date="2025-11-21T03:58:00Z">
        <w:r>
          <w:t>1</w:t>
        </w:r>
      </w:ins>
      <w:ins w:id="288" w:author="S2-2511218" w:date="2025-11-21T03:59:00Z">
        <w:r>
          <w:t>:</w:t>
        </w:r>
        <w:r>
          <w:tab/>
        </w:r>
      </w:ins>
      <w:ins w:id="289" w:author="S2-2511218" w:date="2025-11-21T03:58:00Z">
        <w:r>
          <w:t>This work task requires coordination with SA WG3, SA WG6, and SA WG5.</w:t>
        </w:r>
      </w:ins>
    </w:p>
    <w:p w14:paraId="1ED2925B" w14:textId="77777777" w:rsidR="00C90E86" w:rsidRDefault="00C90E86">
      <w:pPr>
        <w:pStyle w:val="NO"/>
        <w:rPr>
          <w:ins w:id="290" w:author="S2-2511218" w:date="2025-11-21T03:58:00Z"/>
        </w:rPr>
        <w:pPrChange w:id="291" w:author="S2-2511218" w:date="2025-11-21T03:59:00Z">
          <w:pPr/>
        </w:pPrChange>
      </w:pPr>
      <w:ins w:id="292" w:author="S2-2511218" w:date="2025-11-21T03:58:00Z">
        <w:r>
          <w:t>NOTE</w:t>
        </w:r>
      </w:ins>
      <w:ins w:id="293" w:author="S2-2511218" w:date="2025-11-21T03:59:00Z">
        <w:r>
          <w:t> </w:t>
        </w:r>
      </w:ins>
      <w:ins w:id="294" w:author="S2-2511218" w:date="2025-11-21T03:58:00Z">
        <w:r>
          <w:t>2:</w:t>
        </w:r>
      </w:ins>
      <w:ins w:id="295" w:author="S2-2511218" w:date="2025-11-21T03:59:00Z">
        <w:r>
          <w:tab/>
        </w:r>
      </w:ins>
      <w:ins w:id="296" w:author="S2-2511218" w:date="2025-11-21T03:58:00Z">
        <w:r>
          <w:t>This work task has dependency on service requirements to be specified by SA WG1.</w:t>
        </w:r>
      </w:ins>
    </w:p>
    <w:p w14:paraId="0F456FAC" w14:textId="77777777" w:rsidR="00C90E86" w:rsidRDefault="00C90E86">
      <w:pPr>
        <w:pStyle w:val="NO"/>
        <w:rPr>
          <w:ins w:id="297" w:author="S2-2511218" w:date="2025-11-21T03:58:00Z"/>
        </w:rPr>
        <w:pPrChange w:id="298" w:author="S2-2511218" w:date="2025-11-21T03:59:00Z">
          <w:pPr/>
        </w:pPrChange>
      </w:pPr>
      <w:ins w:id="299" w:author="S2-2511218" w:date="2025-11-21T03:58:00Z">
        <w:r>
          <w:t>NOTE</w:t>
        </w:r>
      </w:ins>
      <w:ins w:id="300" w:author="S2-2511218" w:date="2025-11-21T03:59:00Z">
        <w:r>
          <w:t> </w:t>
        </w:r>
      </w:ins>
      <w:ins w:id="301" w:author="S2-2511218" w:date="2025-11-21T03:58:00Z">
        <w:r>
          <w:t>3:</w:t>
        </w:r>
        <w:r>
          <w:tab/>
          <w:t xml:space="preserve">Information exposure is based on operator policies/SLAs.  </w:t>
        </w:r>
      </w:ins>
    </w:p>
    <w:p w14:paraId="75D9DF51" w14:textId="77777777" w:rsidR="00C90E86" w:rsidRDefault="00C90E86">
      <w:pPr>
        <w:pStyle w:val="NO"/>
        <w:rPr>
          <w:ins w:id="302" w:author="S2-2511218" w:date="2025-11-21T03:58:00Z"/>
        </w:rPr>
        <w:pPrChange w:id="303" w:author="S2-2511218" w:date="2025-11-21T03:59:00Z">
          <w:pPr/>
        </w:pPrChange>
      </w:pPr>
      <w:ins w:id="304" w:author="S2-2511218" w:date="2025-11-21T03:58:00Z">
        <w:r>
          <w:t>NOTE</w:t>
        </w:r>
      </w:ins>
      <w:ins w:id="305" w:author="S2-2511218" w:date="2025-11-21T03:59:00Z">
        <w:r>
          <w:t> </w:t>
        </w:r>
      </w:ins>
      <w:ins w:id="306" w:author="S2-2511218" w:date="2025-11-21T03:58:00Z">
        <w:r>
          <w:t>4:</w:t>
        </w:r>
        <w:r>
          <w:tab/>
          <w:t>Authorization, Privacy protection and user consent aspects require coordination with SA WG3, and application layer user consent aspects may require coordination SA WG6.</w:t>
        </w:r>
      </w:ins>
    </w:p>
    <w:p w14:paraId="42590B5B" w14:textId="77777777" w:rsidR="00C90E86" w:rsidRDefault="00C90E86" w:rsidP="00C90E86">
      <w:pPr>
        <w:rPr>
          <w:ins w:id="307" w:author="S2-2511218" w:date="2025-11-21T03:58:00Z"/>
        </w:rPr>
      </w:pPr>
      <w:ins w:id="308" w:author="S2-2511218" w:date="2025-11-21T03:58:00Z">
        <w:r>
          <w:t>Aspects that can be studied under this work task are:</w:t>
        </w:r>
      </w:ins>
    </w:p>
    <w:p w14:paraId="6D156F4F" w14:textId="77777777" w:rsidR="00C90E86" w:rsidRPr="00D45768" w:rsidRDefault="00C90E86">
      <w:pPr>
        <w:pStyle w:val="B1"/>
        <w:rPr>
          <w:ins w:id="309" w:author="S2-2511218" w:date="2025-11-21T03:58:00Z"/>
        </w:rPr>
        <w:pPrChange w:id="310" w:author="S2-2511218" w:date="2025-11-21T03:59:00Z">
          <w:pPr/>
        </w:pPrChange>
      </w:pPr>
      <w:ins w:id="311" w:author="S2-2511218" w:date="2025-11-21T03:58:00Z">
        <w:r w:rsidRPr="00D45768">
          <w:t>1.</w:t>
        </w:r>
        <w:r w:rsidRPr="00D45768">
          <w:tab/>
          <w:t>How to support a common network exposure framework in 6G for the exposure of network capabilities to an AF.</w:t>
        </w:r>
      </w:ins>
    </w:p>
    <w:p w14:paraId="6A5C0DF3" w14:textId="2C1A16B7" w:rsidR="00C90E86" w:rsidRDefault="00C90E86">
      <w:pPr>
        <w:pStyle w:val="B2"/>
        <w:rPr>
          <w:ins w:id="312" w:author="S2-2511218" w:date="2025-11-21T03:58:00Z"/>
        </w:rPr>
        <w:pPrChange w:id="313" w:author="S2-2511218" w:date="2025-11-21T03:59:00Z">
          <w:pPr/>
        </w:pPrChange>
      </w:pPr>
      <w:ins w:id="314" w:author="S2-2511218" w:date="2025-11-21T03:58:00Z">
        <w:r>
          <w:t>a</w:t>
        </w:r>
      </w:ins>
      <w:ins w:id="315" w:author="rapporteur" w:date="2025-11-21T17:45:00Z">
        <w:r w:rsidR="00D45768" w:rsidRPr="00C66689">
          <w:rPr>
            <w:highlight w:val="yellow"/>
            <w:rPrChange w:id="316" w:author="rapporteur" w:date="2025-11-21T18:30:00Z">
              <w:rPr/>
            </w:rPrChange>
          </w:rPr>
          <w:t>.</w:t>
        </w:r>
      </w:ins>
      <w:ins w:id="317" w:author="S2-2511218" w:date="2025-11-21T03:58:00Z">
        <w:del w:id="318" w:author="rapporteur" w:date="2025-11-21T17:45:00Z">
          <w:r w:rsidRPr="00C66689" w:rsidDel="00D45768">
            <w:rPr>
              <w:highlight w:val="yellow"/>
              <w:rPrChange w:id="319" w:author="rapporteur" w:date="2025-11-21T18:30:00Z">
                <w:rPr/>
              </w:rPrChange>
            </w:rPr>
            <w:delText>)</w:delText>
          </w:r>
        </w:del>
        <w:r>
          <w:tab/>
          <w:t>Whether and how to support a common network exposure framework in 6G for the exposure of network capabilities to AFs, in an access independent manner (to the extent that exposure in an access independent manner is possible). The exposure framework of the 5GS (i.e. exposure via the NEF) is assumed to be the starting point for discussion of this work task.</w:t>
        </w:r>
      </w:ins>
    </w:p>
    <w:p w14:paraId="689024FA" w14:textId="6228439C" w:rsidR="00C90E86" w:rsidRDefault="00C90E86">
      <w:pPr>
        <w:pStyle w:val="B2"/>
        <w:rPr>
          <w:ins w:id="320" w:author="S2-2511218" w:date="2025-11-21T03:58:00Z"/>
        </w:rPr>
        <w:pPrChange w:id="321" w:author="S2-2511218" w:date="2025-11-21T03:59:00Z">
          <w:pPr/>
        </w:pPrChange>
      </w:pPr>
      <w:ins w:id="322" w:author="S2-2511218" w:date="2025-11-21T03:58:00Z">
        <w:r>
          <w:t>b</w:t>
        </w:r>
      </w:ins>
      <w:ins w:id="323" w:author="rapporteur" w:date="2025-11-21T17:46:00Z">
        <w:r w:rsidR="00D45768" w:rsidRPr="00C66689">
          <w:rPr>
            <w:highlight w:val="yellow"/>
            <w:rPrChange w:id="324" w:author="rapporteur" w:date="2025-11-21T18:30:00Z">
              <w:rPr/>
            </w:rPrChange>
          </w:rPr>
          <w:t>.</w:t>
        </w:r>
      </w:ins>
      <w:ins w:id="325" w:author="S2-2511218" w:date="2025-11-21T03:58:00Z">
        <w:del w:id="326" w:author="rapporteur" w:date="2025-11-21T17:46:00Z">
          <w:r w:rsidRPr="00C66689" w:rsidDel="00D45768">
            <w:rPr>
              <w:highlight w:val="yellow"/>
              <w:rPrChange w:id="327" w:author="rapporteur" w:date="2025-11-21T18:30:00Z">
                <w:rPr/>
              </w:rPrChange>
            </w:rPr>
            <w:delText>)</w:delText>
          </w:r>
        </w:del>
        <w:r>
          <w:tab/>
          <w:t>Whether and how to support co-existence with the 5G exposure framework.</w:t>
        </w:r>
      </w:ins>
    </w:p>
    <w:p w14:paraId="7CE774C4" w14:textId="77777777" w:rsidR="00C90E86" w:rsidRDefault="00C90E86">
      <w:pPr>
        <w:pStyle w:val="NO"/>
        <w:rPr>
          <w:ins w:id="328" w:author="S2-2511218" w:date="2025-11-21T03:58:00Z"/>
        </w:rPr>
        <w:pPrChange w:id="329" w:author="S2-2511218" w:date="2025-11-21T03:59:00Z">
          <w:pPr/>
        </w:pPrChange>
      </w:pPr>
      <w:ins w:id="330" w:author="S2-2511218" w:date="2025-11-21T03:58:00Z">
        <w:r>
          <w:t>NOTE</w:t>
        </w:r>
      </w:ins>
      <w:ins w:id="331" w:author="S2-2511218" w:date="2025-11-21T03:59:00Z">
        <w:r>
          <w:t> </w:t>
        </w:r>
      </w:ins>
      <w:ins w:id="332" w:author="S2-2511218" w:date="2025-11-21T03:58:00Z">
        <w:r>
          <w:t>5:</w:t>
        </w:r>
        <w:r>
          <w:tab/>
          <w:t>The common network exposure framework in 6G in SA2 does not duplicate the SA WG6 Framework.</w:t>
        </w:r>
      </w:ins>
    </w:p>
    <w:p w14:paraId="56777D43" w14:textId="77777777" w:rsidR="00C90E86" w:rsidRDefault="00C90E86">
      <w:pPr>
        <w:pStyle w:val="NO"/>
        <w:rPr>
          <w:ins w:id="333" w:author="S2-2511218" w:date="2025-11-21T03:58:00Z"/>
        </w:rPr>
        <w:pPrChange w:id="334" w:author="S2-2511218" w:date="2025-11-21T03:59:00Z">
          <w:pPr/>
        </w:pPrChange>
      </w:pPr>
      <w:ins w:id="335" w:author="S2-2511218" w:date="2025-11-21T03:58:00Z">
        <w:r>
          <w:t>NOTE</w:t>
        </w:r>
      </w:ins>
      <w:ins w:id="336" w:author="S2-2511218" w:date="2025-11-21T03:59:00Z">
        <w:r>
          <w:t> </w:t>
        </w:r>
      </w:ins>
      <w:ins w:id="337" w:author="S2-2511218" w:date="2025-11-21T03:58:00Z">
        <w:r>
          <w:t>6:</w:t>
        </w:r>
        <w:r>
          <w:tab/>
          <w:t>Examples of network capabilities include information exposure such as information about UE related events, network events, analytics, and information provisioning such as UE related network configuration parameters and service specific parameters.</w:t>
        </w:r>
      </w:ins>
    </w:p>
    <w:p w14:paraId="410D4922" w14:textId="045E822D" w:rsidR="00C90E86" w:rsidRDefault="00C90E86">
      <w:pPr>
        <w:pStyle w:val="B2"/>
        <w:rPr>
          <w:ins w:id="338" w:author="S2-2511218" w:date="2025-11-21T03:58:00Z"/>
        </w:rPr>
        <w:pPrChange w:id="339" w:author="S2-2511218" w:date="2025-11-21T03:59:00Z">
          <w:pPr/>
        </w:pPrChange>
      </w:pPr>
      <w:ins w:id="340" w:author="S2-2511218" w:date="2025-11-21T03:58:00Z">
        <w:r>
          <w:t>c</w:t>
        </w:r>
      </w:ins>
      <w:ins w:id="341" w:author="rapporteur" w:date="2025-11-21T17:46:00Z">
        <w:r w:rsidR="00D45768" w:rsidRPr="00C66689">
          <w:rPr>
            <w:highlight w:val="yellow"/>
            <w:rPrChange w:id="342" w:author="rapporteur" w:date="2025-11-21T18:30:00Z">
              <w:rPr/>
            </w:rPrChange>
          </w:rPr>
          <w:t>.</w:t>
        </w:r>
      </w:ins>
      <w:ins w:id="343" w:author="S2-2511218" w:date="2025-11-21T03:58:00Z">
        <w:del w:id="344" w:author="rapporteur" w:date="2025-11-21T17:46:00Z">
          <w:r w:rsidRPr="00C66689" w:rsidDel="00D45768">
            <w:rPr>
              <w:highlight w:val="yellow"/>
              <w:rPrChange w:id="345" w:author="rapporteur" w:date="2025-11-21T18:30:00Z">
                <w:rPr/>
              </w:rPrChange>
            </w:rPr>
            <w:delText>)</w:delText>
          </w:r>
        </w:del>
        <w:r>
          <w:tab/>
          <w:t xml:space="preserve">Whether and how to support privacy protection, user consent, data anonymization, and service authorization mechanisms. </w:t>
        </w:r>
      </w:ins>
    </w:p>
    <w:p w14:paraId="35BB765E" w14:textId="3218BAF8" w:rsidR="00C90E86" w:rsidRDefault="00C90E86">
      <w:pPr>
        <w:pStyle w:val="B2"/>
        <w:rPr>
          <w:ins w:id="346" w:author="S2-2511218" w:date="2025-11-21T03:58:00Z"/>
        </w:rPr>
        <w:pPrChange w:id="347" w:author="S2-2511218" w:date="2025-11-21T03:59:00Z">
          <w:pPr/>
        </w:pPrChange>
      </w:pPr>
      <w:ins w:id="348" w:author="S2-2511218" w:date="2025-11-21T03:58:00Z">
        <w:r>
          <w:t>d</w:t>
        </w:r>
      </w:ins>
      <w:ins w:id="349" w:author="rapporteur" w:date="2025-11-21T17:46:00Z">
        <w:r w:rsidR="00D45768">
          <w:t>.</w:t>
        </w:r>
      </w:ins>
      <w:ins w:id="350" w:author="S2-2511218" w:date="2025-11-21T03:58:00Z">
        <w:del w:id="351" w:author="rapporteur" w:date="2025-11-21T17:46:00Z">
          <w:r w:rsidRPr="00C66689" w:rsidDel="00D45768">
            <w:rPr>
              <w:highlight w:val="yellow"/>
              <w:rPrChange w:id="352" w:author="rapporteur" w:date="2025-11-21T18:30:00Z">
                <w:rPr/>
              </w:rPrChange>
            </w:rPr>
            <w:delText>)</w:delText>
          </w:r>
        </w:del>
        <w:r>
          <w:tab/>
          <w:t>Whether and how to restrict Network Exposure procedures in roaming, aiming to avoid information being sent between the home network and visited network when not allowed or when not necessary.</w:t>
        </w:r>
      </w:ins>
    </w:p>
    <w:p w14:paraId="73B8C5E4" w14:textId="77777777" w:rsidR="00C90E86" w:rsidRPr="00D45768" w:rsidRDefault="00C90E86">
      <w:pPr>
        <w:pStyle w:val="B1"/>
        <w:rPr>
          <w:ins w:id="353" w:author="S2-2511218" w:date="2025-11-21T03:58:00Z"/>
        </w:rPr>
        <w:pPrChange w:id="354" w:author="S2-2511218" w:date="2025-11-21T04:00:00Z">
          <w:pPr/>
        </w:pPrChange>
      </w:pPr>
      <w:ins w:id="355" w:author="S2-2511218" w:date="2025-11-21T03:58:00Z">
        <w:r w:rsidRPr="00D45768">
          <w:lastRenderedPageBreak/>
          <w:t>2.</w:t>
        </w:r>
        <w:r w:rsidRPr="00D45768">
          <w:tab/>
          <w:t>How to support Capability Exposure to the UE and Application Endpoints.</w:t>
        </w:r>
      </w:ins>
    </w:p>
    <w:p w14:paraId="128CC28D" w14:textId="77777777" w:rsidR="00C90E86" w:rsidRDefault="00C90E86">
      <w:pPr>
        <w:pStyle w:val="B1"/>
        <w:ind w:firstLine="0"/>
        <w:rPr>
          <w:ins w:id="356" w:author="S2-2511218" w:date="2025-11-21T03:58:00Z"/>
        </w:rPr>
        <w:pPrChange w:id="357" w:author="S2-2511218" w:date="2025-11-21T04:00:00Z">
          <w:pPr/>
        </w:pPrChange>
      </w:pPr>
      <w:ins w:id="358" w:author="S2-2511218" w:date="2025-11-21T03:58:00Z">
        <w:r>
          <w:t>Depending on the outcome of WT#1.2 (QoS), this work task is about whether and how to integrate WT#1.2 (QoS) solutions for collaboration between the UE, applications and network in a common exposure framework. As a prerequisite for this work task, WT#1.2 (QoS) is expected to determine if specific information needs to be exchanged. This work task will cover:</w:t>
        </w:r>
      </w:ins>
    </w:p>
    <w:p w14:paraId="3D10657A" w14:textId="46E70BB4" w:rsidR="00C90E86" w:rsidRDefault="00C90E86">
      <w:pPr>
        <w:pStyle w:val="B2"/>
        <w:rPr>
          <w:ins w:id="359" w:author="S2-2511218" w:date="2025-11-21T03:58:00Z"/>
        </w:rPr>
        <w:pPrChange w:id="360" w:author="S2-2511218" w:date="2025-11-21T04:00:00Z">
          <w:pPr/>
        </w:pPrChange>
      </w:pPr>
      <w:ins w:id="361" w:author="S2-2511218" w:date="2025-11-21T03:58:00Z">
        <w:r>
          <w:t>a</w:t>
        </w:r>
      </w:ins>
      <w:ins w:id="362" w:author="rapporteur" w:date="2025-11-21T17:46:00Z">
        <w:r w:rsidR="00D45768" w:rsidRPr="00C66689">
          <w:rPr>
            <w:highlight w:val="yellow"/>
            <w:rPrChange w:id="363" w:author="rapporteur" w:date="2025-11-21T18:30:00Z">
              <w:rPr/>
            </w:rPrChange>
          </w:rPr>
          <w:t>.</w:t>
        </w:r>
      </w:ins>
      <w:ins w:id="364" w:author="S2-2511218" w:date="2025-11-21T03:58:00Z">
        <w:del w:id="365" w:author="rapporteur" w:date="2025-11-21T17:46:00Z">
          <w:r w:rsidRPr="00C66689" w:rsidDel="00D45768">
            <w:rPr>
              <w:highlight w:val="yellow"/>
              <w:rPrChange w:id="366" w:author="rapporteur" w:date="2025-11-21T18:30:00Z">
                <w:rPr/>
              </w:rPrChange>
            </w:rPr>
            <w:delText>)</w:delText>
          </w:r>
        </w:del>
        <w:r>
          <w:tab/>
          <w:t xml:space="preserve">Based on the work in WT#1.2 (QoS), whether and how to integrate solutions from WT#1.2 into a common exposure framework in 6G </w:t>
        </w:r>
        <w:proofErr w:type="gramStart"/>
        <w:r>
          <w:t>in order to</w:t>
        </w:r>
        <w:proofErr w:type="gramEnd"/>
        <w:r>
          <w:t xml:space="preserve"> improve awareness in applications and the UE of what information can be provided by the network.  </w:t>
        </w:r>
      </w:ins>
    </w:p>
    <w:p w14:paraId="3911D363" w14:textId="77777777" w:rsidR="00C90E86" w:rsidRDefault="00C90E86">
      <w:pPr>
        <w:pStyle w:val="NO"/>
        <w:rPr>
          <w:ins w:id="367" w:author="S2-2511218" w:date="2025-11-21T03:58:00Z"/>
        </w:rPr>
        <w:pPrChange w:id="368" w:author="S2-2511218" w:date="2025-11-21T04:00:00Z">
          <w:pPr/>
        </w:pPrChange>
      </w:pPr>
      <w:ins w:id="369" w:author="S2-2511218" w:date="2025-11-21T03:58:00Z">
        <w:r>
          <w:t>NOTE</w:t>
        </w:r>
      </w:ins>
      <w:ins w:id="370" w:author="S2-2511218" w:date="2025-11-21T04:00:00Z">
        <w:r>
          <w:t> </w:t>
        </w:r>
      </w:ins>
      <w:ins w:id="371" w:author="S2-2511218" w:date="2025-11-21T03:58:00Z">
        <w:r>
          <w:t>7</w:t>
        </w:r>
      </w:ins>
      <w:ins w:id="372" w:author="S2-2511218" w:date="2025-11-21T04:00:00Z">
        <w:r>
          <w:t>:</w:t>
        </w:r>
        <w:r>
          <w:tab/>
        </w:r>
      </w:ins>
      <w:ins w:id="373" w:author="S2-2511218" w:date="2025-11-21T03:58:00Z">
        <w:r>
          <w:t>Exposure should be done in an operator-controlled manner.</w:t>
        </w:r>
      </w:ins>
    </w:p>
    <w:p w14:paraId="7BE73D2D" w14:textId="77777777" w:rsidR="00C90E86" w:rsidRDefault="00C90E86">
      <w:pPr>
        <w:pStyle w:val="NO"/>
        <w:rPr>
          <w:ins w:id="374" w:author="S2-2511218" w:date="2025-11-21T03:58:00Z"/>
        </w:rPr>
        <w:pPrChange w:id="375" w:author="S2-2511218" w:date="2025-11-21T04:00:00Z">
          <w:pPr/>
        </w:pPrChange>
      </w:pPr>
      <w:ins w:id="376" w:author="S2-2511218" w:date="2025-11-21T03:58:00Z">
        <w:r>
          <w:t>NOTE</w:t>
        </w:r>
      </w:ins>
      <w:ins w:id="377" w:author="S2-2511218" w:date="2025-11-21T04:00:00Z">
        <w:r>
          <w:t> </w:t>
        </w:r>
      </w:ins>
      <w:ins w:id="378" w:author="S2-2511218" w:date="2025-11-21T03:58:00Z">
        <w:r>
          <w:t>8:</w:t>
        </w:r>
      </w:ins>
      <w:ins w:id="379" w:author="S2-2511218" w:date="2025-11-21T04:00:00Z">
        <w:r>
          <w:tab/>
        </w:r>
      </w:ins>
      <w:ins w:id="380" w:author="S2-2511218" w:date="2025-11-21T03:58:00Z">
        <w:r>
          <w:t xml:space="preserve">Solutions to this work task can be based on the control plane and/or user plane. </w:t>
        </w:r>
      </w:ins>
    </w:p>
    <w:p w14:paraId="7122DABC" w14:textId="5D3B5BDA" w:rsidR="00C90E86" w:rsidRDefault="00C90E86">
      <w:pPr>
        <w:pStyle w:val="B2"/>
        <w:rPr>
          <w:ins w:id="381" w:author="S2-2511218" w:date="2025-11-21T03:58:00Z"/>
        </w:rPr>
        <w:pPrChange w:id="382" w:author="S2-2511218" w:date="2025-11-21T04:00:00Z">
          <w:pPr/>
        </w:pPrChange>
      </w:pPr>
      <w:ins w:id="383" w:author="S2-2511218" w:date="2025-11-21T03:58:00Z">
        <w:r>
          <w:t>b</w:t>
        </w:r>
      </w:ins>
      <w:ins w:id="384" w:author="rapporteur" w:date="2025-11-21T17:46:00Z">
        <w:r w:rsidR="00D45768" w:rsidRPr="00C66689">
          <w:rPr>
            <w:highlight w:val="yellow"/>
            <w:rPrChange w:id="385" w:author="rapporteur" w:date="2025-11-21T18:30:00Z">
              <w:rPr/>
            </w:rPrChange>
          </w:rPr>
          <w:t>.</w:t>
        </w:r>
      </w:ins>
      <w:ins w:id="386" w:author="S2-2511218" w:date="2025-11-21T03:58:00Z">
        <w:del w:id="387" w:author="rapporteur" w:date="2025-11-21T17:46:00Z">
          <w:r w:rsidRPr="00C66689" w:rsidDel="00D45768">
            <w:rPr>
              <w:highlight w:val="yellow"/>
              <w:rPrChange w:id="388" w:author="rapporteur" w:date="2025-11-21T18:30:00Z">
                <w:rPr/>
              </w:rPrChange>
            </w:rPr>
            <w:delText>)</w:delText>
          </w:r>
        </w:del>
        <w:r>
          <w:tab/>
          <w:t>Whether there is a need to and how to have the common framework support how to discover what information can be provided by the network and authorize the network to provide specific information to the applications and the UE.</w:t>
        </w:r>
      </w:ins>
    </w:p>
    <w:p w14:paraId="612E5402" w14:textId="77777777" w:rsidR="00C90E86" w:rsidRPr="00D45768" w:rsidRDefault="00C90E86">
      <w:pPr>
        <w:pStyle w:val="B1"/>
        <w:rPr>
          <w:ins w:id="389" w:author="S2-2511218" w:date="2025-11-21T03:58:00Z"/>
        </w:rPr>
        <w:pPrChange w:id="390" w:author="S2-2511218" w:date="2025-11-21T04:00:00Z">
          <w:pPr/>
        </w:pPrChange>
      </w:pPr>
      <w:ins w:id="391" w:author="S2-2511218" w:date="2025-11-21T03:58:00Z">
        <w:r w:rsidRPr="00D45768">
          <w:t>3.</w:t>
        </w:r>
        <w:r w:rsidRPr="00D45768">
          <w:tab/>
          <w:t>Whether and how to support Intent-Based Exposure.</w:t>
        </w:r>
      </w:ins>
    </w:p>
    <w:p w14:paraId="4959B85A" w14:textId="0B963EAE" w:rsidR="00C90E86" w:rsidRDefault="00C90E86" w:rsidP="00C90E86">
      <w:pPr>
        <w:pStyle w:val="B2"/>
        <w:rPr>
          <w:ins w:id="392" w:author="S2-2511214" w:date="2025-11-21T03:49:00Z"/>
        </w:rPr>
      </w:pPr>
      <w:ins w:id="393" w:author="S2-2511218" w:date="2025-11-21T03:58:00Z">
        <w:r>
          <w:t>a</w:t>
        </w:r>
      </w:ins>
      <w:ins w:id="394" w:author="rapporteur" w:date="2025-11-21T17:46:00Z">
        <w:r w:rsidR="00D45768" w:rsidRPr="00C66689">
          <w:rPr>
            <w:highlight w:val="yellow"/>
            <w:rPrChange w:id="395" w:author="rapporteur" w:date="2025-11-21T18:29:00Z">
              <w:rPr/>
            </w:rPrChange>
          </w:rPr>
          <w:t>.</w:t>
        </w:r>
      </w:ins>
      <w:ins w:id="396" w:author="S2-2511218" w:date="2025-11-21T03:58:00Z">
        <w:del w:id="397" w:author="rapporteur" w:date="2025-11-21T17:46:00Z">
          <w:r w:rsidRPr="00C66689" w:rsidDel="00D45768">
            <w:rPr>
              <w:highlight w:val="yellow"/>
              <w:rPrChange w:id="398" w:author="rapporteur" w:date="2025-11-21T18:29:00Z">
                <w:rPr/>
              </w:rPrChange>
            </w:rPr>
            <w:delText>)</w:delText>
          </w:r>
        </w:del>
        <w:r>
          <w:tab/>
          <w:t>Whether, how, and what intents should be supported on the northbound interface (i.e. the interface to an AF in a DN) of a common network exposure framework in 6G. The intent-based work in this work task is limited to the northbound interface of a common network exposure framework in 6G and needs to be coordinated with WT#3. AI aspects will be covered under WT#3 and will not be covered under this work task.</w:t>
        </w:r>
      </w:ins>
    </w:p>
    <w:p w14:paraId="1202368E" w14:textId="2CE3E0DC" w:rsidR="00C90E86" w:rsidRPr="004C5823" w:rsidRDefault="00C90E86" w:rsidP="00C90E86">
      <w:pPr>
        <w:pStyle w:val="Heading3"/>
        <w:rPr>
          <w:sz w:val="24"/>
        </w:rPr>
      </w:pPr>
      <w:ins w:id="399" w:author="rapporteur" w:date="2025-11-21T03:41:00Z">
        <w:r w:rsidRPr="004C5823">
          <w:t>1.2.</w:t>
        </w:r>
      </w:ins>
      <w:ins w:id="400" w:author="rapporteur" w:date="2025-11-21T04:52:00Z">
        <w:r>
          <w:t>7</w:t>
        </w:r>
      </w:ins>
      <w:ins w:id="401" w:author="rapporteur" w:date="2025-11-21T03:41:00Z">
        <w:r w:rsidRPr="004C5823">
          <w:tab/>
        </w:r>
      </w:ins>
      <w:r w:rsidRPr="004C5823">
        <w:t>Network Sharing</w:t>
      </w:r>
      <w:r w:rsidRPr="004C5823">
        <w:rPr>
          <w:lang w:eastAsia="zh-CN"/>
        </w:rPr>
        <w:t xml:space="preserve"> in the 6G system</w:t>
      </w:r>
    </w:p>
    <w:p w14:paraId="79F3A19A" w14:textId="77777777" w:rsidR="00C90E86" w:rsidRPr="004C5823" w:rsidRDefault="00C90E86" w:rsidP="00C90E86">
      <w:pPr>
        <w:rPr>
          <w:lang w:eastAsia="zh-CN"/>
        </w:rPr>
      </w:pPr>
      <w:r w:rsidRPr="004C5823">
        <w:rPr>
          <w:lang w:eastAsia="zh-CN"/>
        </w:rPr>
        <w:t>Study on how to support network sharing in 6G, including the following aspects:</w:t>
      </w:r>
    </w:p>
    <w:p w14:paraId="128B7DBF" w14:textId="77777777" w:rsidR="00C90E86" w:rsidRPr="004C5823" w:rsidRDefault="00C90E86" w:rsidP="00C90E86">
      <w:pPr>
        <w:pStyle w:val="B1"/>
      </w:pPr>
      <w:r>
        <w:t>-</w:t>
      </w:r>
      <w:r>
        <w:tab/>
        <w:t>How to support the following network sharing architectures in 6G: Multi-Operator Core Network in 6G and Indirect Network Sharing in 6G.</w:t>
      </w:r>
    </w:p>
    <w:p w14:paraId="0C63B1FA" w14:textId="77777777" w:rsidR="00C90E86" w:rsidRPr="004C5823" w:rsidDel="001E45C3" w:rsidRDefault="00C90E86" w:rsidP="00C90E86">
      <w:pPr>
        <w:pStyle w:val="EditorsNote"/>
        <w:rPr>
          <w:ins w:id="402" w:author="rapporteur" w:date="2025-11-21T03:41:00Z"/>
          <w:del w:id="403" w:author="S2-2511180" w:date="2025-11-21T04:02:00Z"/>
        </w:rPr>
      </w:pPr>
      <w:ins w:id="404" w:author="rapporteur" w:date="2025-11-21T03:41:00Z">
        <w:del w:id="405" w:author="S2-2511180" w:date="2025-11-21T04:02:00Z">
          <w:r w:rsidRPr="004C5823" w:rsidDel="001E45C3">
            <w:delText>Editor's note:</w:delText>
          </w:r>
          <w:r w:rsidRPr="004C5823" w:rsidDel="001E45C3">
            <w:tab/>
            <w:delText>It is FFS whether other aspects of network sharing in 6G can be added in this clause.</w:delText>
          </w:r>
        </w:del>
      </w:ins>
    </w:p>
    <w:p w14:paraId="67AF7007" w14:textId="46D34198" w:rsidR="00C90E86" w:rsidRDefault="00C90E86">
      <w:pPr>
        <w:pStyle w:val="Heading3"/>
        <w:rPr>
          <w:ins w:id="406" w:author="S2-2511245" w:date="2025-11-21T04:04:00Z"/>
        </w:rPr>
        <w:pPrChange w:id="407" w:author="S2-2511245" w:date="2025-11-21T04:04:00Z">
          <w:pPr/>
        </w:pPrChange>
      </w:pPr>
      <w:ins w:id="408" w:author="S2-2511245" w:date="2025-11-21T04:04:00Z">
        <w:r>
          <w:t>1.2.</w:t>
        </w:r>
      </w:ins>
      <w:ins w:id="409" w:author="S2-2511245" w:date="2025-11-21T04:52:00Z">
        <w:r>
          <w:t>8</w:t>
        </w:r>
      </w:ins>
      <w:ins w:id="410" w:author="S2-2511245" w:date="2025-11-21T04:04:00Z">
        <w:r>
          <w:tab/>
        </w:r>
        <w:del w:id="411" w:author="rapporteur" w:date="2025-11-21T15:55:00Z">
          <w:r w:rsidRPr="001A67CA" w:rsidDel="004E1C74">
            <w:rPr>
              <w:highlight w:val="yellow"/>
            </w:rPr>
            <w:delText>WT#1.2</w:delText>
          </w:r>
          <w:r w:rsidRPr="001A67CA" w:rsidDel="004E1C74">
            <w:rPr>
              <w:highlight w:val="yellow"/>
              <w:rPrChange w:id="412" w:author="rapporteur" w:date="2025-11-21T15:43:00Z">
                <w:rPr/>
              </w:rPrChange>
            </w:rPr>
            <w:delText xml:space="preserve"> </w:delText>
          </w:r>
        </w:del>
        <w:del w:id="413" w:author="rapporteur" w:date="2025-11-21T04:44:00Z">
          <w:r w:rsidRPr="00D155C8" w:rsidDel="00212515">
            <w:rPr>
              <w:highlight w:val="yellow"/>
              <w:rPrChange w:id="414" w:author="rapporteur" w:date="2025-11-21T15:43:00Z">
                <w:rPr/>
              </w:rPrChange>
            </w:rPr>
            <w:delText>S</w:delText>
          </w:r>
          <w:r w:rsidRPr="00212515" w:rsidDel="00212515">
            <w:rPr>
              <w:highlight w:val="yellow"/>
              <w:rPrChange w:id="415" w:author="rapporteur" w:date="2025-11-21T04:44:00Z">
                <w:rPr/>
              </w:rPrChange>
            </w:rPr>
            <w:delText>cope for l</w:delText>
          </w:r>
        </w:del>
      </w:ins>
      <w:ins w:id="416" w:author="rapporteur" w:date="2025-11-21T04:44:00Z">
        <w:r w:rsidRPr="00212515">
          <w:rPr>
            <w:highlight w:val="yellow"/>
            <w:rPrChange w:id="417" w:author="rapporteur" w:date="2025-11-21T04:44:00Z">
              <w:rPr/>
            </w:rPrChange>
          </w:rPr>
          <w:t>L</w:t>
        </w:r>
      </w:ins>
      <w:ins w:id="418" w:author="S2-2511245" w:date="2025-11-21T04:04:00Z">
        <w:r>
          <w:t xml:space="preserve">ocalized service access </w:t>
        </w:r>
      </w:ins>
    </w:p>
    <w:p w14:paraId="50699CD3" w14:textId="77777777" w:rsidR="00C90E86" w:rsidRDefault="00C90E86" w:rsidP="00C90E86">
      <w:pPr>
        <w:rPr>
          <w:ins w:id="419" w:author="S2-2511245" w:date="2025-11-21T04:04:00Z"/>
        </w:rPr>
      </w:pPr>
      <w:ins w:id="420" w:author="S2-2511245" w:date="2025-11-21T04:04:00Z">
        <w:r>
          <w:t>The scope of localized service access is to study the overall architecture design and enablers for localized service access in 6G, which consists of the following:</w:t>
        </w:r>
      </w:ins>
    </w:p>
    <w:p w14:paraId="7EB23426" w14:textId="77777777" w:rsidR="00C90E86" w:rsidRDefault="00C90E86">
      <w:pPr>
        <w:pStyle w:val="B1"/>
        <w:rPr>
          <w:ins w:id="421" w:author="S2-2511245" w:date="2025-11-21T04:04:00Z"/>
        </w:rPr>
        <w:pPrChange w:id="422" w:author="S2-2511245" w:date="2025-11-21T04:04:00Z">
          <w:pPr/>
        </w:pPrChange>
      </w:pPr>
      <w:ins w:id="423" w:author="S2-2511245" w:date="2025-11-21T04:04:00Z">
        <w:r>
          <w:t>1.</w:t>
        </w:r>
        <w:r>
          <w:tab/>
          <w:t xml:space="preserve">Whether and how to support localized service access provided via PLMN, and study how to perform authorization and authentication of UE for localized service access, and minimize service interruption during UE mobility, including </w:t>
        </w:r>
      </w:ins>
    </w:p>
    <w:p w14:paraId="15878C6B" w14:textId="0BF9B87A" w:rsidR="00C90E86" w:rsidRDefault="00434692">
      <w:pPr>
        <w:pStyle w:val="B2"/>
        <w:rPr>
          <w:ins w:id="424" w:author="S2-2511245" w:date="2025-11-21T04:04:00Z"/>
        </w:rPr>
        <w:pPrChange w:id="425" w:author="S2-2511245" w:date="2025-11-21T04:04:00Z">
          <w:pPr/>
        </w:pPrChange>
      </w:pPr>
      <w:ins w:id="426" w:author="rapporteur" w:date="2025-11-21T17:46:00Z">
        <w:r w:rsidRPr="00C66689">
          <w:rPr>
            <w:highlight w:val="yellow"/>
            <w:rPrChange w:id="427" w:author="rapporteur" w:date="2025-11-21T18:30:00Z">
              <w:rPr/>
            </w:rPrChange>
          </w:rPr>
          <w:t>a.</w:t>
        </w:r>
      </w:ins>
      <w:ins w:id="428" w:author="S2-2511245" w:date="2025-11-21T04:04:00Z">
        <w:del w:id="429" w:author="rapporteur" w:date="2025-11-21T17:46:00Z">
          <w:r w:rsidR="00C90E86" w:rsidRPr="00C66689" w:rsidDel="00434692">
            <w:rPr>
              <w:highlight w:val="yellow"/>
              <w:rPrChange w:id="430" w:author="rapporteur" w:date="2025-11-21T18:30:00Z">
                <w:rPr/>
              </w:rPrChange>
            </w:rPr>
            <w:delText>1.1</w:delText>
          </w:r>
        </w:del>
        <w:r w:rsidR="00C90E86">
          <w:tab/>
          <w:t xml:space="preserve">Whether, how and which aspects (e.g., provisioning, updating, retrieval) for the part of subscription (that is needed for localized service access) can be performed/managed via the NFs present locally in the network providing localized service access. </w:t>
        </w:r>
      </w:ins>
    </w:p>
    <w:p w14:paraId="0C22AD08" w14:textId="77777777" w:rsidR="00C90E86" w:rsidRDefault="00C90E86">
      <w:pPr>
        <w:pStyle w:val="NO"/>
        <w:rPr>
          <w:ins w:id="431" w:author="S2-2511245" w:date="2025-11-21T04:04:00Z"/>
        </w:rPr>
        <w:pPrChange w:id="432" w:author="S2-2511245" w:date="2025-11-21T04:05:00Z">
          <w:pPr/>
        </w:pPrChange>
      </w:pPr>
      <w:ins w:id="433" w:author="S2-2511245" w:date="2025-11-21T04:04:00Z">
        <w:r>
          <w:t>NOTE</w:t>
        </w:r>
      </w:ins>
      <w:ins w:id="434" w:author="S2-2511245" w:date="2025-11-21T04:05:00Z">
        <w:r>
          <w:t> </w:t>
        </w:r>
      </w:ins>
      <w:ins w:id="435" w:author="S2-2511245" w:date="2025-11-21T04:04:00Z">
        <w:r>
          <w:t>1:</w:t>
        </w:r>
        <w:r>
          <w:tab/>
          <w:t xml:space="preserve">Network selection and access control are not to be studied for bullet 1 and bullet 2. </w:t>
        </w:r>
      </w:ins>
    </w:p>
    <w:p w14:paraId="2954BC50" w14:textId="77777777" w:rsidR="00C90E86" w:rsidRDefault="00C90E86">
      <w:pPr>
        <w:pStyle w:val="NO"/>
        <w:rPr>
          <w:ins w:id="436" w:author="S2-2511245" w:date="2025-11-21T04:04:00Z"/>
        </w:rPr>
        <w:pPrChange w:id="437" w:author="S2-2511245" w:date="2025-11-21T04:05:00Z">
          <w:pPr/>
        </w:pPrChange>
      </w:pPr>
      <w:ins w:id="438" w:author="S2-2511245" w:date="2025-11-21T04:04:00Z">
        <w:r>
          <w:t>NOTE</w:t>
        </w:r>
      </w:ins>
      <w:ins w:id="439" w:author="S2-2511245" w:date="2025-11-21T04:05:00Z">
        <w:r>
          <w:t> </w:t>
        </w:r>
      </w:ins>
      <w:ins w:id="440" w:author="S2-2511245" w:date="2025-11-21T04:04:00Z">
        <w:r>
          <w:t>2:</w:t>
        </w:r>
      </w:ins>
      <w:ins w:id="441" w:author="S2-2511245" w:date="2025-11-21T04:05:00Z">
        <w:r>
          <w:tab/>
        </w:r>
      </w:ins>
      <w:ins w:id="442" w:author="S2-2511245" w:date="2025-11-21T04:04:00Z">
        <w:r>
          <w:t>For the case when localized service access is provided via PLMN, solutions are expected not to introduce additional UE functionality that is specific for localized service access (i.e., anything that requires UE dependency beyond what is needed for general PLMN access).</w:t>
        </w:r>
      </w:ins>
    </w:p>
    <w:p w14:paraId="32C90994" w14:textId="77777777" w:rsidR="00C90E86" w:rsidRDefault="00C90E86">
      <w:pPr>
        <w:pStyle w:val="NO"/>
        <w:rPr>
          <w:ins w:id="443" w:author="S2-2511245" w:date="2025-11-21T04:04:00Z"/>
        </w:rPr>
        <w:pPrChange w:id="444" w:author="S2-2511245" w:date="2025-11-21T04:05:00Z">
          <w:pPr/>
        </w:pPrChange>
      </w:pPr>
      <w:ins w:id="445" w:author="S2-2511245" w:date="2025-11-21T04:04:00Z">
        <w:r>
          <w:t>NOTE</w:t>
        </w:r>
      </w:ins>
      <w:ins w:id="446" w:author="S2-2511245" w:date="2025-11-21T04:05:00Z">
        <w:r>
          <w:t> </w:t>
        </w:r>
      </w:ins>
      <w:ins w:id="447" w:author="S2-2511245" w:date="2025-11-21T04:04:00Z">
        <w:r>
          <w:t>3:</w:t>
        </w:r>
      </w:ins>
      <w:ins w:id="448" w:author="S2-2511245" w:date="2025-11-21T04:05:00Z">
        <w:r>
          <w:tab/>
        </w:r>
      </w:ins>
      <w:ins w:id="449" w:author="S2-2511245" w:date="2025-11-21T04:04:00Z">
        <w:r>
          <w:t>Authentication aspects need to be coordinated with SA3</w:t>
        </w:r>
      </w:ins>
    </w:p>
    <w:p w14:paraId="6581354D" w14:textId="77777777" w:rsidR="00C90E86" w:rsidRDefault="00C90E86">
      <w:pPr>
        <w:pStyle w:val="B1"/>
        <w:rPr>
          <w:ins w:id="450" w:author="S2-2511245" w:date="2025-11-21T04:04:00Z"/>
        </w:rPr>
        <w:pPrChange w:id="451" w:author="S2-2511245" w:date="2025-11-21T04:05:00Z">
          <w:pPr/>
        </w:pPrChange>
      </w:pPr>
      <w:ins w:id="452" w:author="S2-2511245" w:date="2025-11-21T04:04:00Z">
        <w:r>
          <w:t>2.</w:t>
        </w:r>
        <w:r>
          <w:tab/>
          <w:t>Study whether and how to make use of 5G NPN (SNPN and PNI-NPN) for localized service access in 6G.</w:t>
        </w:r>
      </w:ins>
    </w:p>
    <w:p w14:paraId="28E6B034" w14:textId="77777777" w:rsidR="00C90E86" w:rsidRDefault="00C90E86">
      <w:pPr>
        <w:pStyle w:val="NO"/>
        <w:rPr>
          <w:ins w:id="453" w:author="S2-2511245" w:date="2025-11-21T04:04:00Z"/>
        </w:rPr>
        <w:pPrChange w:id="454" w:author="S2-2511245" w:date="2025-11-21T04:05:00Z">
          <w:pPr/>
        </w:pPrChange>
      </w:pPr>
      <w:ins w:id="455" w:author="S2-2511245" w:date="2025-11-21T04:04:00Z">
        <w:r>
          <w:t>NOTE</w:t>
        </w:r>
      </w:ins>
      <w:ins w:id="456" w:author="S2-2511245" w:date="2025-11-21T04:05:00Z">
        <w:r>
          <w:t> </w:t>
        </w:r>
      </w:ins>
      <w:ins w:id="457" w:author="S2-2511245" w:date="2025-11-21T04:04:00Z">
        <w:r>
          <w:t>4:</w:t>
        </w:r>
      </w:ins>
      <w:ins w:id="458" w:author="S2-2511245" w:date="2025-11-21T04:05:00Z">
        <w:r>
          <w:tab/>
        </w:r>
      </w:ins>
      <w:ins w:id="459" w:author="S2-2511245" w:date="2025-11-21T04:04:00Z">
        <w:r>
          <w:t>Which of the existing features will be supported will be determined during the study.</w:t>
        </w:r>
      </w:ins>
    </w:p>
    <w:p w14:paraId="35027D94" w14:textId="77777777" w:rsidR="00C90E86" w:rsidRDefault="00C90E86">
      <w:pPr>
        <w:pStyle w:val="NO"/>
        <w:rPr>
          <w:ins w:id="460" w:author="S2-2511245" w:date="2025-11-21T04:04:00Z"/>
        </w:rPr>
        <w:pPrChange w:id="461" w:author="S2-2511245" w:date="2025-11-21T04:05:00Z">
          <w:pPr/>
        </w:pPrChange>
      </w:pPr>
      <w:ins w:id="462" w:author="S2-2511245" w:date="2025-11-21T04:04:00Z">
        <w:r>
          <w:t>NOTE</w:t>
        </w:r>
      </w:ins>
      <w:ins w:id="463" w:author="S2-2511245" w:date="2025-11-21T04:05:00Z">
        <w:r>
          <w:t> </w:t>
        </w:r>
      </w:ins>
      <w:ins w:id="464" w:author="S2-2511245" w:date="2025-11-21T04:04:00Z">
        <w:r>
          <w:t>5:</w:t>
        </w:r>
      </w:ins>
      <w:ins w:id="465" w:author="S2-2511245" w:date="2025-11-21T04:05:00Z">
        <w:r>
          <w:tab/>
        </w:r>
      </w:ins>
      <w:ins w:id="466" w:author="S2-2511245" w:date="2025-11-21T04:04:00Z">
        <w:r>
          <w:t>Access control principles defined for NPN (SNPN and PNI-NPN) in 5G are assumed to be reused. Network selection principles defined for SNPN are assumed to be re-used, but remit stays within CT1.</w:t>
        </w:r>
      </w:ins>
    </w:p>
    <w:p w14:paraId="3B986391" w14:textId="77777777" w:rsidR="00C90E86" w:rsidRDefault="00C90E86">
      <w:pPr>
        <w:pStyle w:val="NO"/>
        <w:rPr>
          <w:ins w:id="467" w:author="S2-2511245" w:date="2025-11-21T04:04:00Z"/>
        </w:rPr>
        <w:pPrChange w:id="468" w:author="S2-2511245" w:date="2025-11-21T04:05:00Z">
          <w:pPr/>
        </w:pPrChange>
      </w:pPr>
      <w:ins w:id="469" w:author="S2-2511245" w:date="2025-11-21T04:04:00Z">
        <w:r>
          <w:t>NOTE</w:t>
        </w:r>
      </w:ins>
      <w:ins w:id="470" w:author="S2-2511245" w:date="2025-11-21T04:05:00Z">
        <w:r>
          <w:t> </w:t>
        </w:r>
      </w:ins>
      <w:ins w:id="471" w:author="S2-2511245" w:date="2025-11-21T04:04:00Z">
        <w:r>
          <w:t>6:</w:t>
        </w:r>
      </w:ins>
      <w:ins w:id="472" w:author="S2-2511245" w:date="2025-11-21T04:05:00Z">
        <w:r>
          <w:tab/>
        </w:r>
      </w:ins>
      <w:ins w:id="473" w:author="S2-2511245" w:date="2025-11-21T04:04:00Z">
        <w:r>
          <w:t>Session and service continuity between PLMN and SNPN using direct interface between PLMN and SNPN is out of scope of this work task.</w:t>
        </w:r>
      </w:ins>
    </w:p>
    <w:p w14:paraId="6030927B" w14:textId="4DE39B61" w:rsidR="00C90E86" w:rsidRPr="004C5823" w:rsidRDefault="00C90E86" w:rsidP="00C90E86">
      <w:pPr>
        <w:pStyle w:val="Heading3"/>
      </w:pPr>
      <w:bookmarkStart w:id="474" w:name="_Toc212613266"/>
      <w:r w:rsidRPr="004C5823">
        <w:lastRenderedPageBreak/>
        <w:t>1.2.</w:t>
      </w:r>
      <w:ins w:id="475" w:author="rapporteur" w:date="2025-11-21T04:46:00Z">
        <w:r w:rsidRPr="005C3BF7">
          <w:rPr>
            <w:highlight w:val="yellow"/>
            <w:rPrChange w:id="476" w:author="rapporteur" w:date="2025-11-21T04:46:00Z">
              <w:rPr/>
            </w:rPrChange>
          </w:rPr>
          <w:t>9</w:t>
        </w:r>
      </w:ins>
      <w:del w:id="477" w:author="rapporteur" w:date="2025-11-21T04:46:00Z">
        <w:r w:rsidRPr="005C3BF7" w:rsidDel="005C3BF7">
          <w:rPr>
            <w:highlight w:val="yellow"/>
            <w:rPrChange w:id="478" w:author="rapporteur" w:date="2025-11-21T04:46:00Z">
              <w:rPr/>
            </w:rPrChange>
          </w:rPr>
          <w:delText>3</w:delText>
        </w:r>
      </w:del>
      <w:r w:rsidRPr="004C5823">
        <w:tab/>
      </w:r>
      <w:del w:id="479" w:author="rapporteur" w:date="2025-11-21T15:55:00Z">
        <w:r w:rsidRPr="001A67CA" w:rsidDel="004E1C74">
          <w:rPr>
            <w:highlight w:val="yellow"/>
          </w:rPr>
          <w:delText>WT</w:delText>
        </w:r>
        <w:r w:rsidRPr="004C5823" w:rsidDel="004E1C74">
          <w:delText xml:space="preserve"> </w:delText>
        </w:r>
      </w:del>
      <w:r w:rsidRPr="004C5823">
        <w:t xml:space="preserve">FWA </w:t>
      </w:r>
      <w:del w:id="480" w:author="rapporteur" w:date="2025-11-21T04:46:00Z">
        <w:r w:rsidRPr="005C3BF7" w:rsidDel="005C3BF7">
          <w:rPr>
            <w:highlight w:val="yellow"/>
            <w:rPrChange w:id="481" w:author="rapporteur" w:date="2025-11-21T04:46:00Z">
              <w:rPr/>
            </w:rPrChange>
          </w:rPr>
          <w:delText>Scope</w:delText>
        </w:r>
      </w:del>
      <w:bookmarkEnd w:id="474"/>
    </w:p>
    <w:p w14:paraId="42706C99" w14:textId="77777777" w:rsidR="00C90E86" w:rsidRPr="004C5823" w:rsidRDefault="00C90E86" w:rsidP="00C90E86">
      <w:r w:rsidRPr="004C5823">
        <w:t>Study support for Fixed Wireless Access in 6G:</w:t>
      </w:r>
    </w:p>
    <w:p w14:paraId="6E030358" w14:textId="741196A4" w:rsidR="00C90E86" w:rsidRDefault="00C90E86" w:rsidP="00C90E86">
      <w:pPr>
        <w:pStyle w:val="B1"/>
      </w:pPr>
      <w:r>
        <w:t>1</w:t>
      </w:r>
      <w:ins w:id="482" w:author="rapporteur" w:date="2025-11-21T17:46:00Z">
        <w:r w:rsidR="00434692">
          <w:t>.</w:t>
        </w:r>
      </w:ins>
      <w:del w:id="483" w:author="rapporteur" w:date="2025-11-21T17:46:00Z">
        <w:r w:rsidDel="00434692">
          <w:delText>)</w:delText>
        </w:r>
      </w:del>
      <w:r>
        <w:tab/>
        <w:t>Analyse issues encountered in 5G deployments to efficiently support FWA and determine requirements to be taken by other WT for 6G. The result of this analysis will serve as the basis for architectural requirements to relevant Key Issues related with WT 1.1 and WT 1.2.</w:t>
      </w:r>
    </w:p>
    <w:p w14:paraId="04A4380A" w14:textId="77777777" w:rsidR="00C90E86" w:rsidRDefault="00C90E86" w:rsidP="00C90E86">
      <w:pPr>
        <w:pStyle w:val="NO"/>
      </w:pPr>
      <w:r>
        <w:t>NOTE:</w:t>
      </w:r>
      <w:r>
        <w:tab/>
        <w:t>As the result of this analysis will serve as the basis for architectural requirements to Key Issues related with other Work Tasks, this analysis needs to conclude for June 2026.</w:t>
      </w:r>
    </w:p>
    <w:p w14:paraId="2B068EDB" w14:textId="0671BE3F" w:rsidR="00C90E86" w:rsidRDefault="00C90E86">
      <w:pPr>
        <w:pStyle w:val="Heading2"/>
        <w:rPr>
          <w:ins w:id="484" w:author="S2-2511261" w:date="2025-11-21T04:07:00Z"/>
        </w:rPr>
        <w:pPrChange w:id="485" w:author="S2-2511261" w:date="2025-11-21T04:07:00Z">
          <w:pPr/>
        </w:pPrChange>
      </w:pPr>
      <w:ins w:id="486" w:author="S2-2511261" w:date="2025-11-21T04:07:00Z">
        <w:r>
          <w:t>1.3</w:t>
        </w:r>
        <w:r>
          <w:tab/>
        </w:r>
        <w:del w:id="487" w:author="rapporteur" w:date="2025-11-21T16:07:00Z">
          <w:r w:rsidRPr="0063544D" w:rsidDel="00F21954">
            <w:rPr>
              <w:highlight w:val="yellow"/>
              <w:rPrChange w:id="488" w:author="rapporteur" w:date="2025-11-21T16:06:00Z">
                <w:rPr/>
              </w:rPrChange>
            </w:rPr>
            <w:delText>WT#</w:delText>
          </w:r>
        </w:del>
      </w:ins>
      <w:ins w:id="489" w:author="rapporteur" w:date="2025-11-21T16:07:00Z">
        <w:r w:rsidR="00F21954">
          <w:rPr>
            <w:highlight w:val="yellow"/>
          </w:rPr>
          <w:t xml:space="preserve">Work Task </w:t>
        </w:r>
      </w:ins>
      <w:ins w:id="490" w:author="S2-2511261" w:date="2025-11-21T04:07:00Z">
        <w:r w:rsidRPr="00F21954">
          <w:t>1.3</w:t>
        </w:r>
      </w:ins>
      <w:ins w:id="491" w:author="rapporteur" w:date="2025-11-21T16:06:00Z">
        <w:r w:rsidR="0063544D">
          <w:rPr>
            <w:highlight w:val="yellow"/>
          </w:rPr>
          <w:t>:</w:t>
        </w:r>
      </w:ins>
      <w:ins w:id="492" w:author="rapporteur" w:date="2025-11-21T04:38:00Z">
        <w:r w:rsidRPr="005E747E">
          <w:rPr>
            <w:highlight w:val="yellow"/>
            <w:rPrChange w:id="493" w:author="rapporteur" w:date="2025-11-21T05:09:00Z">
              <w:rPr/>
            </w:rPrChange>
          </w:rPr>
          <w:t xml:space="preserve"> </w:t>
        </w:r>
      </w:ins>
      <w:ins w:id="494" w:author="rapporteur" w:date="2025-11-21T05:27:00Z">
        <w:r w:rsidR="0052582C">
          <w:rPr>
            <w:highlight w:val="yellow"/>
          </w:rPr>
          <w:t>No</w:t>
        </w:r>
      </w:ins>
      <w:ins w:id="495" w:author="rapporteur" w:date="2025-11-21T04:38:00Z">
        <w:r w:rsidRPr="005C3BF7">
          <w:rPr>
            <w:highlight w:val="yellow"/>
            <w:rPrChange w:id="496" w:author="rapporteur" w:date="2025-11-21T04:46:00Z">
              <w:rPr/>
            </w:rPrChange>
          </w:rPr>
          <w:t>n-3GPP access</w:t>
        </w:r>
      </w:ins>
    </w:p>
    <w:p w14:paraId="7719DBC1" w14:textId="75703EB0" w:rsidR="00A54CAF" w:rsidRPr="00F11C6C" w:rsidDel="006E5B13" w:rsidRDefault="00A54CAF" w:rsidP="00A54CAF">
      <w:pPr>
        <w:rPr>
          <w:ins w:id="497" w:author="S2-2511261" w:date="2025-11-21T12:19:00Z"/>
          <w:del w:id="498" w:author="rapporteur" w:date="2025-11-21T12:19:00Z"/>
          <w:lang w:val="en-US" w:eastAsia="zh-CN"/>
        </w:rPr>
      </w:pPr>
      <w:ins w:id="499" w:author="S2-2511261" w:date="2025-11-21T12:19:00Z">
        <w:del w:id="500" w:author="rapporteur" w:date="2025-11-21T12:19:00Z">
          <w:r w:rsidRPr="006E5B13" w:rsidDel="006E5B13">
            <w:rPr>
              <w:highlight w:val="yellow"/>
              <w:lang w:val="en-US" w:eastAsia="zh-CN"/>
              <w:rPrChange w:id="501" w:author="rapporteur" w:date="2025-11-21T12:19:00Z">
                <w:rPr>
                  <w:lang w:val="en-US" w:eastAsia="zh-CN"/>
                </w:rPr>
              </w:rPrChange>
            </w:rPr>
            <w:delText>It proposes to add several sub-WTs to address the non-3GPP access to 6G.</w:delText>
          </w:r>
        </w:del>
      </w:ins>
    </w:p>
    <w:p w14:paraId="35A33C61" w14:textId="793AE636" w:rsidR="00C90E86" w:rsidRDefault="00C90E86" w:rsidP="005E747E">
      <w:pPr>
        <w:rPr>
          <w:ins w:id="502" w:author="S2-2511261" w:date="2025-11-21T04:07:00Z"/>
        </w:rPr>
      </w:pPr>
      <w:ins w:id="503" w:author="S2-2511261" w:date="2025-11-21T04:07:00Z">
        <w:del w:id="504" w:author="rapporteur" w:date="2025-11-21T05:09:00Z">
          <w:r w:rsidRPr="005E747E" w:rsidDel="005E747E">
            <w:rPr>
              <w:highlight w:val="yellow"/>
              <w:rPrChange w:id="505" w:author="rapporteur" w:date="2025-11-21T05:09:00Z">
                <w:rPr/>
              </w:rPrChange>
            </w:rPr>
            <w:delText>1.3</w:delText>
          </w:r>
          <w:r w:rsidDel="005E747E">
            <w:tab/>
          </w:r>
        </w:del>
        <w:r>
          <w:t>Study whether and how to support and/or enhance non-3GPP access in 6G as well as session continuity between 3GPP access and non-3GPP access.</w:t>
        </w:r>
      </w:ins>
    </w:p>
    <w:p w14:paraId="52502064" w14:textId="77777777" w:rsidR="00C90E86" w:rsidRDefault="00C90E86">
      <w:pPr>
        <w:pStyle w:val="NO"/>
        <w:rPr>
          <w:ins w:id="506" w:author="S2-2511261" w:date="2025-11-21T04:07:00Z"/>
        </w:rPr>
        <w:pPrChange w:id="507" w:author="S2-2511261" w:date="2025-11-21T04:08:00Z">
          <w:pPr/>
        </w:pPrChange>
      </w:pPr>
      <w:ins w:id="508" w:author="S2-2511261" w:date="2025-11-21T04:07:00Z">
        <w:r>
          <w:t>NOTE</w:t>
        </w:r>
      </w:ins>
      <w:ins w:id="509" w:author="S2-2511261" w:date="2025-11-21T04:08:00Z">
        <w:r>
          <w:t> </w:t>
        </w:r>
      </w:ins>
      <w:ins w:id="510" w:author="S2-2511261" w:date="2025-11-21T04:07:00Z">
        <w:r>
          <w:t>1:</w:t>
        </w:r>
      </w:ins>
      <w:ins w:id="511" w:author="S2-2511261" w:date="2025-11-21T04:08:00Z">
        <w:r>
          <w:tab/>
        </w:r>
      </w:ins>
      <w:ins w:id="512" w:author="S2-2511261" w:date="2025-11-21T04:07:00Z">
        <w:r>
          <w:t>The UE can access the 6G CN via non-3GPP access even if there is no 3GPP access available.</w:t>
        </w:r>
      </w:ins>
    </w:p>
    <w:p w14:paraId="66F77D49" w14:textId="77777777" w:rsidR="00C90E86" w:rsidRDefault="00C90E86">
      <w:pPr>
        <w:pStyle w:val="NO"/>
        <w:rPr>
          <w:ins w:id="513" w:author="S2-2511261" w:date="2025-11-21T04:07:00Z"/>
        </w:rPr>
        <w:pPrChange w:id="514" w:author="S2-2511261" w:date="2025-11-21T04:08:00Z">
          <w:pPr/>
        </w:pPrChange>
      </w:pPr>
      <w:ins w:id="515" w:author="S2-2511261" w:date="2025-11-21T04:07:00Z">
        <w:r>
          <w:t>NOTE</w:t>
        </w:r>
      </w:ins>
      <w:ins w:id="516" w:author="S2-2511261" w:date="2025-11-21T04:08:00Z">
        <w:r>
          <w:t> </w:t>
        </w:r>
      </w:ins>
      <w:ins w:id="517" w:author="S2-2511261" w:date="2025-11-21T04:07:00Z">
        <w:r>
          <w:t>2:</w:t>
        </w:r>
      </w:ins>
      <w:ins w:id="518" w:author="S2-2511261" w:date="2025-11-21T04:08:00Z">
        <w:r>
          <w:tab/>
        </w:r>
      </w:ins>
      <w:ins w:id="519" w:author="S2-2511261" w:date="2025-11-21T04:07:00Z">
        <w:r>
          <w:t>Coordination with SA3 for authentication aspects will be needed for this WT.</w:t>
        </w:r>
      </w:ins>
    </w:p>
    <w:p w14:paraId="3F8E3502" w14:textId="77777777" w:rsidR="00C90E86" w:rsidRDefault="00C90E86">
      <w:pPr>
        <w:pStyle w:val="NO"/>
        <w:rPr>
          <w:ins w:id="520" w:author="S2-2511261" w:date="2025-11-21T04:07:00Z"/>
        </w:rPr>
        <w:pPrChange w:id="521" w:author="S2-2511261" w:date="2025-11-21T04:08:00Z">
          <w:pPr/>
        </w:pPrChange>
      </w:pPr>
      <w:ins w:id="522" w:author="S2-2511261" w:date="2025-11-21T04:07:00Z">
        <w:r>
          <w:t>NOTE</w:t>
        </w:r>
      </w:ins>
      <w:ins w:id="523" w:author="S2-2511261" w:date="2025-11-21T04:08:00Z">
        <w:r>
          <w:t> </w:t>
        </w:r>
      </w:ins>
      <w:ins w:id="524" w:author="S2-2511261" w:date="2025-11-21T04:07:00Z">
        <w:r>
          <w:t>3:</w:t>
        </w:r>
      </w:ins>
      <w:ins w:id="525" w:author="S2-2511261" w:date="2025-11-21T04:08:00Z">
        <w:r>
          <w:tab/>
        </w:r>
      </w:ins>
      <w:ins w:id="526" w:author="S2-2511261" w:date="2025-11-21T04:07:00Z">
        <w:r>
          <w:t>The dependency/interaction of non-3GPP access and 3GPP access should be minimized.</w:t>
        </w:r>
      </w:ins>
    </w:p>
    <w:p w14:paraId="4D945F3F" w14:textId="77777777" w:rsidR="00C90E86" w:rsidRPr="00434692" w:rsidRDefault="00C90E86" w:rsidP="0012066D">
      <w:pPr>
        <w:rPr>
          <w:ins w:id="527" w:author="S2-2511261" w:date="2025-11-21T04:07:00Z"/>
        </w:rPr>
      </w:pPr>
      <w:ins w:id="528" w:author="S2-2511261" w:date="2025-11-21T04:07:00Z">
        <w:r w:rsidRPr="00434692">
          <w:t>WT#1.3.1. For non-3GPP access:</w:t>
        </w:r>
      </w:ins>
    </w:p>
    <w:p w14:paraId="5016E5B4" w14:textId="77777777" w:rsidR="00C90E86" w:rsidRDefault="00C90E86">
      <w:pPr>
        <w:pStyle w:val="B1"/>
        <w:rPr>
          <w:ins w:id="529" w:author="S2-2511261" w:date="2025-11-21T04:07:00Z"/>
        </w:rPr>
        <w:pPrChange w:id="530" w:author="rapporteur" w:date="2025-11-21T18:30:00Z">
          <w:pPr/>
        </w:pPrChange>
      </w:pPr>
      <w:ins w:id="531" w:author="S2-2511261" w:date="2025-11-21T04:07:00Z">
        <w:r>
          <w:t>1.</w:t>
        </w:r>
        <w:r>
          <w:tab/>
          <w:t>Study how to support untrusted non-3GPP access in 6G System architecture.</w:t>
        </w:r>
      </w:ins>
    </w:p>
    <w:p w14:paraId="197700DC" w14:textId="77777777" w:rsidR="00C90E86" w:rsidRDefault="00C90E86">
      <w:pPr>
        <w:pStyle w:val="B1"/>
        <w:rPr>
          <w:ins w:id="532" w:author="S2-2511261" w:date="2025-11-21T04:07:00Z"/>
        </w:rPr>
        <w:pPrChange w:id="533" w:author="rapporteur" w:date="2025-11-21T18:30:00Z">
          <w:pPr/>
        </w:pPrChange>
      </w:pPr>
      <w:ins w:id="534" w:author="S2-2511261" w:date="2025-11-21T04:07:00Z">
        <w:r>
          <w:t>2.</w:t>
        </w:r>
        <w:r>
          <w:tab/>
          <w:t>Study how to support service continuity between 3GPP access and non-3GPP access in the above bullet(s).</w:t>
        </w:r>
      </w:ins>
    </w:p>
    <w:p w14:paraId="0568C2EE" w14:textId="77777777" w:rsidR="00C90E86" w:rsidRDefault="00C90E86">
      <w:pPr>
        <w:pStyle w:val="B1"/>
        <w:rPr>
          <w:ins w:id="535" w:author="S2-2511261" w:date="2025-11-21T04:07:00Z"/>
        </w:rPr>
        <w:pPrChange w:id="536" w:author="rapporteur" w:date="2025-11-21T18:30:00Z">
          <w:pPr/>
        </w:pPrChange>
      </w:pPr>
      <w:ins w:id="537" w:author="S2-2511261" w:date="2025-11-21T04:07:00Z">
        <w:r>
          <w:t>3.</w:t>
        </w:r>
        <w:r>
          <w:tab/>
          <w:t>Study how to support Interworking aspects between 5GS and 6GS related to non-3GPP access.</w:t>
        </w:r>
      </w:ins>
    </w:p>
    <w:p w14:paraId="1F0AD11F" w14:textId="77777777" w:rsidR="00C90E86" w:rsidRDefault="00C90E86">
      <w:pPr>
        <w:pStyle w:val="NO"/>
        <w:rPr>
          <w:ins w:id="538" w:author="S2-2511261" w:date="2025-11-21T04:07:00Z"/>
        </w:rPr>
        <w:pPrChange w:id="539" w:author="S2-2511261" w:date="2025-11-21T04:08:00Z">
          <w:pPr/>
        </w:pPrChange>
      </w:pPr>
      <w:ins w:id="540" w:author="S2-2511261" w:date="2025-11-21T04:07:00Z">
        <w:r>
          <w:t>NOTE</w:t>
        </w:r>
      </w:ins>
      <w:ins w:id="541" w:author="S2-2511261" w:date="2025-11-21T04:08:00Z">
        <w:r>
          <w:t> </w:t>
        </w:r>
      </w:ins>
      <w:ins w:id="542" w:author="S2-2511261" w:date="2025-11-21T04:07:00Z">
        <w:r>
          <w:t>4:</w:t>
        </w:r>
      </w:ins>
      <w:ins w:id="543" w:author="S2-2511261" w:date="2025-11-21T04:08:00Z">
        <w:r>
          <w:tab/>
        </w:r>
      </w:ins>
      <w:ins w:id="544" w:author="S2-2511261" w:date="2025-11-21T04:07:00Z">
        <w:r>
          <w:t>Coordination with other WTs is needed.</w:t>
        </w:r>
      </w:ins>
    </w:p>
    <w:p w14:paraId="7D054FA0" w14:textId="77777777" w:rsidR="00C90E86" w:rsidRDefault="00C90E86">
      <w:pPr>
        <w:pStyle w:val="NO"/>
        <w:rPr>
          <w:ins w:id="545" w:author="S2-2511261" w:date="2025-11-21T04:07:00Z"/>
        </w:rPr>
        <w:pPrChange w:id="546" w:author="S2-2511261" w:date="2025-11-21T04:08:00Z">
          <w:pPr/>
        </w:pPrChange>
      </w:pPr>
      <w:ins w:id="547" w:author="S2-2511261" w:date="2025-11-21T04:07:00Z">
        <w:r>
          <w:t>NOTE</w:t>
        </w:r>
      </w:ins>
      <w:ins w:id="548" w:author="S2-2511261" w:date="2025-11-21T04:08:00Z">
        <w:r>
          <w:t> </w:t>
        </w:r>
      </w:ins>
      <w:ins w:id="549" w:author="S2-2511261" w:date="2025-11-21T04:07:00Z">
        <w:r>
          <w:t>5:</w:t>
        </w:r>
      </w:ins>
      <w:ins w:id="550" w:author="S2-2511261" w:date="2025-11-21T04:08:00Z">
        <w:r>
          <w:tab/>
        </w:r>
      </w:ins>
      <w:ins w:id="551" w:author="S2-2511261" w:date="2025-11-21T04:07:00Z">
        <w:r>
          <w:t>Solutions to above bullets may support connectivity via non-3GPP access only.</w:t>
        </w:r>
      </w:ins>
    </w:p>
    <w:p w14:paraId="4FCCA443" w14:textId="77777777" w:rsidR="00C90E86" w:rsidRDefault="00C90E86">
      <w:pPr>
        <w:pStyle w:val="NO"/>
        <w:rPr>
          <w:ins w:id="552" w:author="S2-2511261" w:date="2025-11-21T04:07:00Z"/>
        </w:rPr>
        <w:pPrChange w:id="553" w:author="S2-2511261" w:date="2025-11-21T04:08:00Z">
          <w:pPr/>
        </w:pPrChange>
      </w:pPr>
      <w:ins w:id="554" w:author="S2-2511261" w:date="2025-11-21T04:07:00Z">
        <w:r>
          <w:t>NOTE</w:t>
        </w:r>
      </w:ins>
      <w:ins w:id="555" w:author="S2-2511261" w:date="2025-11-21T04:09:00Z">
        <w:r>
          <w:t> </w:t>
        </w:r>
      </w:ins>
      <w:ins w:id="556" w:author="S2-2511261" w:date="2025-11-21T04:07:00Z">
        <w:r>
          <w:t>6:</w:t>
        </w:r>
      </w:ins>
      <w:ins w:id="557" w:author="S2-2511261" w:date="2025-11-21T04:09:00Z">
        <w:r>
          <w:tab/>
        </w:r>
      </w:ins>
      <w:ins w:id="558" w:author="S2-2511261" w:date="2025-11-21T04:07:00Z">
        <w:r>
          <w:t>Solution discussion on Simultaneous connectivity via 3GPP and non-3GPP access with only per flow granularity can only start from SA2#175, but with low priority at SA2#175 if time allows.</w:t>
        </w:r>
      </w:ins>
    </w:p>
    <w:p w14:paraId="78C670FC" w14:textId="72DEAB22" w:rsidR="00C90E86" w:rsidRDefault="00C90E86" w:rsidP="0012066D">
      <w:pPr>
        <w:rPr>
          <w:ins w:id="559" w:author="S2-2511261" w:date="2025-11-21T04:07:00Z"/>
        </w:rPr>
      </w:pPr>
      <w:ins w:id="560" w:author="S2-2511261" w:date="2025-11-21T04:07:00Z">
        <w:r w:rsidRPr="003A2CF3">
          <w:t>WT#1.3.2.</w:t>
        </w:r>
        <w:r>
          <w:t xml:space="preserve"> For Non</w:t>
        </w:r>
      </w:ins>
      <w:ins w:id="561" w:author="rapporteur" w:date="2025-11-21T18:28:00Z">
        <w:r w:rsidR="000A6EE2" w:rsidRPr="000A6EE2">
          <w:rPr>
            <w:highlight w:val="yellow"/>
            <w:rPrChange w:id="562" w:author="rapporteur" w:date="2025-11-21T18:28:00Z">
              <w:rPr/>
            </w:rPrChange>
          </w:rPr>
          <w:t>-</w:t>
        </w:r>
      </w:ins>
      <w:ins w:id="563" w:author="S2-2511261" w:date="2025-11-21T04:07:00Z">
        <w:del w:id="564" w:author="rapporteur" w:date="2025-11-21T18:28:00Z">
          <w:r w:rsidRPr="000A6EE2" w:rsidDel="000A6EE2">
            <w:rPr>
              <w:highlight w:val="yellow"/>
              <w:rPrChange w:id="565" w:author="rapporteur" w:date="2025-11-21T18:28:00Z">
                <w:rPr/>
              </w:rPrChange>
            </w:rPr>
            <w:delText>/</w:delText>
          </w:r>
        </w:del>
        <w:r>
          <w:t>Seamless WLAN Offload</w:t>
        </w:r>
      </w:ins>
      <w:ins w:id="566" w:author="rapporteur" w:date="2025-11-21T18:28:00Z">
        <w:r w:rsidR="000A6EE2">
          <w:t>:</w:t>
        </w:r>
      </w:ins>
    </w:p>
    <w:p w14:paraId="6FE95ACC" w14:textId="02B640ED" w:rsidR="00C90E86" w:rsidRDefault="0012066D">
      <w:pPr>
        <w:pStyle w:val="B1"/>
        <w:rPr>
          <w:ins w:id="567" w:author="S2-2511261" w:date="2025-11-21T04:07:00Z"/>
        </w:rPr>
        <w:pPrChange w:id="568" w:author="rapporteur" w:date="2025-11-21T18:30:00Z">
          <w:pPr/>
        </w:pPrChange>
      </w:pPr>
      <w:ins w:id="569" w:author="rapporteur" w:date="2025-11-21T18:31:00Z">
        <w:r w:rsidRPr="0012066D">
          <w:rPr>
            <w:highlight w:val="yellow"/>
            <w:rPrChange w:id="570" w:author="rapporteur" w:date="2025-11-21T18:31:00Z">
              <w:rPr/>
            </w:rPrChange>
          </w:rPr>
          <w:t>1</w:t>
        </w:r>
      </w:ins>
      <w:ins w:id="571" w:author="S2-2511261" w:date="2025-11-21T04:07:00Z">
        <w:del w:id="572" w:author="rapporteur" w:date="2025-11-21T17:47:00Z">
          <w:r w:rsidR="00C90E86" w:rsidRPr="0012066D" w:rsidDel="003A2CF3">
            <w:rPr>
              <w:highlight w:val="yellow"/>
              <w:rPrChange w:id="573" w:author="rapporteur" w:date="2025-11-21T18:31:00Z">
                <w:rPr/>
              </w:rPrChange>
            </w:rPr>
            <w:delText>4</w:delText>
          </w:r>
        </w:del>
        <w:r w:rsidR="00C90E86">
          <w:t>.</w:t>
        </w:r>
        <w:r w:rsidR="00C90E86">
          <w:tab/>
          <w:t>How to support UE policy necessary for Non-Seamless WLAN Offload (NSWO).</w:t>
        </w:r>
      </w:ins>
    </w:p>
    <w:p w14:paraId="664D29A3" w14:textId="2EE52EA4" w:rsidR="00C90E86" w:rsidRDefault="00C90E86">
      <w:pPr>
        <w:pStyle w:val="Heading2"/>
        <w:rPr>
          <w:ins w:id="574" w:author="S2-2511252" w:date="2025-11-21T04:10:00Z"/>
        </w:rPr>
        <w:pPrChange w:id="575" w:author="S2-2511252" w:date="2025-11-21T04:10:00Z">
          <w:pPr/>
        </w:pPrChange>
      </w:pPr>
      <w:ins w:id="576" w:author="S2-2511252" w:date="2025-11-21T04:10:00Z">
        <w:r>
          <w:t>1.4</w:t>
        </w:r>
        <w:r>
          <w:tab/>
        </w:r>
        <w:del w:id="577" w:author="rapporteur" w:date="2025-11-21T16:06:00Z">
          <w:r w:rsidRPr="0063544D" w:rsidDel="0063544D">
            <w:rPr>
              <w:highlight w:val="yellow"/>
              <w:rPrChange w:id="578" w:author="rapporteur" w:date="2025-11-21T16:06:00Z">
                <w:rPr/>
              </w:rPrChange>
            </w:rPr>
            <w:delText>WT#</w:delText>
          </w:r>
        </w:del>
      </w:ins>
      <w:ins w:id="579" w:author="rapporteur" w:date="2025-11-21T16:07:00Z">
        <w:r w:rsidR="00F21954" w:rsidRPr="0042297F">
          <w:rPr>
            <w:highlight w:val="yellow"/>
          </w:rPr>
          <w:t>Work Task</w:t>
        </w:r>
        <w:r w:rsidR="00F21954" w:rsidRPr="00F21954">
          <w:rPr>
            <w:rPrChange w:id="580" w:author="rapporteur" w:date="2025-11-21T16:07:00Z">
              <w:rPr>
                <w:highlight w:val="yellow"/>
              </w:rPr>
            </w:rPrChange>
          </w:rPr>
          <w:t xml:space="preserve"> </w:t>
        </w:r>
      </w:ins>
      <w:ins w:id="581" w:author="S2-2511252" w:date="2025-11-21T04:10:00Z">
        <w:r w:rsidRPr="00F21954">
          <w:t>1.4</w:t>
        </w:r>
      </w:ins>
      <w:ins w:id="582" w:author="rapporteur" w:date="2025-11-21T05:00:00Z">
        <w:r w:rsidRPr="00C765C2">
          <w:rPr>
            <w:highlight w:val="yellow"/>
            <w:rPrChange w:id="583" w:author="rapporteur" w:date="2025-11-21T05:00:00Z">
              <w:rPr/>
            </w:rPrChange>
          </w:rPr>
          <w:t>:</w:t>
        </w:r>
      </w:ins>
      <w:ins w:id="584" w:author="S2-2511252" w:date="2025-11-21T04:10:00Z">
        <w:r>
          <w:t xml:space="preserve"> 6G Essential Services</w:t>
        </w:r>
      </w:ins>
    </w:p>
    <w:p w14:paraId="394330DA" w14:textId="77777777" w:rsidR="00C90E86" w:rsidRDefault="00C90E86" w:rsidP="00C90E86">
      <w:pPr>
        <w:rPr>
          <w:ins w:id="585" w:author="S2-2511252" w:date="2025-11-21T04:11:00Z"/>
        </w:rPr>
      </w:pPr>
      <w:ins w:id="586" w:author="S2-2511252" w:date="2025-11-21T04:10:00Z">
        <w:r>
          <w:t>Study whether and how to support and/or enhance the essential/regulatory services (i.e. voice, Messaging, location services, Emergency services, MPS, Mission Critical services, PWS) in 6G.</w:t>
        </w:r>
      </w:ins>
    </w:p>
    <w:p w14:paraId="61B5DE7B" w14:textId="5883BDA4" w:rsidR="00C90E86" w:rsidRDefault="00C90E86">
      <w:pPr>
        <w:pStyle w:val="Heading1"/>
        <w:rPr>
          <w:ins w:id="587" w:author="S2-2511253" w:date="2025-11-21T04:12:00Z"/>
        </w:rPr>
        <w:pPrChange w:id="588" w:author="S2-2511253" w:date="2025-11-21T04:12:00Z">
          <w:pPr/>
        </w:pPrChange>
      </w:pPr>
      <w:ins w:id="589" w:author="S2-2511253" w:date="2025-11-21T04:12:00Z">
        <w:r>
          <w:t>2</w:t>
        </w:r>
        <w:r>
          <w:tab/>
          <w:t>Work Task 2</w:t>
        </w:r>
      </w:ins>
      <w:ins w:id="590" w:author="rapporteur" w:date="2025-11-21T05:00:00Z">
        <w:r w:rsidRPr="00C765C2">
          <w:rPr>
            <w:highlight w:val="yellow"/>
            <w:rPrChange w:id="591" w:author="rapporteur" w:date="2025-11-21T05:00:00Z">
              <w:rPr/>
            </w:rPrChange>
          </w:rPr>
          <w:t>:</w:t>
        </w:r>
      </w:ins>
      <w:ins w:id="592" w:author="S2-2511253" w:date="2025-11-21T04:12:00Z">
        <w:r>
          <w:t xml:space="preserve"> Migration and Interworking</w:t>
        </w:r>
      </w:ins>
    </w:p>
    <w:p w14:paraId="1924F2DF" w14:textId="77777777" w:rsidR="00C90E86" w:rsidRDefault="00C90E86" w:rsidP="00C90E86">
      <w:pPr>
        <w:rPr>
          <w:ins w:id="593" w:author="S2-2511253" w:date="2025-11-21T04:12:00Z"/>
        </w:rPr>
      </w:pPr>
      <w:ins w:id="594" w:author="S2-2511253" w:date="2025-11-21T04:12:00Z">
        <w:r>
          <w:t xml:space="preserve">Study migration and interworking, including </w:t>
        </w:r>
      </w:ins>
    </w:p>
    <w:p w14:paraId="398614DA" w14:textId="597BEDD9" w:rsidR="00C90E86" w:rsidRDefault="00C90E86">
      <w:pPr>
        <w:pStyle w:val="B1"/>
        <w:rPr>
          <w:ins w:id="595" w:author="S2-2511253" w:date="2025-11-21T04:12:00Z"/>
        </w:rPr>
        <w:pPrChange w:id="596" w:author="S2-2511253" w:date="2025-11-21T04:12:00Z">
          <w:pPr/>
        </w:pPrChange>
      </w:pPr>
      <w:ins w:id="597" w:author="S2-2511253" w:date="2025-11-21T04:12:00Z">
        <w:r>
          <w:t>1</w:t>
        </w:r>
      </w:ins>
      <w:ins w:id="598" w:author="rapporteur" w:date="2025-11-21T17:47:00Z">
        <w:r w:rsidR="00C650AC">
          <w:t>.</w:t>
        </w:r>
      </w:ins>
      <w:ins w:id="599" w:author="S2-2511253" w:date="2025-11-21T04:12:00Z">
        <w:r>
          <w:tab/>
          <w:t>How to support migration to 6GS</w:t>
        </w:r>
      </w:ins>
    </w:p>
    <w:p w14:paraId="67DABFBE" w14:textId="3610ED2A" w:rsidR="00C90E86" w:rsidRDefault="00C90E86">
      <w:pPr>
        <w:pStyle w:val="B1"/>
        <w:rPr>
          <w:ins w:id="600" w:author="S2-2511253" w:date="2025-11-21T04:12:00Z"/>
        </w:rPr>
        <w:pPrChange w:id="601" w:author="S2-2511253" w:date="2025-11-21T04:12:00Z">
          <w:pPr/>
        </w:pPrChange>
      </w:pPr>
      <w:ins w:id="602" w:author="S2-2511253" w:date="2025-11-21T04:12:00Z">
        <w:r>
          <w:t>2</w:t>
        </w:r>
      </w:ins>
      <w:ins w:id="603" w:author="rapporteur" w:date="2025-11-21T17:47:00Z">
        <w:r w:rsidR="00C650AC">
          <w:t>.</w:t>
        </w:r>
      </w:ins>
      <w:ins w:id="604" w:author="S2-2511253" w:date="2025-11-21T04:12:00Z">
        <w:r>
          <w:tab/>
          <w:t>How to support interworking with 5GS</w:t>
        </w:r>
      </w:ins>
    </w:p>
    <w:p w14:paraId="4DFABFFA" w14:textId="0986B006" w:rsidR="00C90E86" w:rsidRDefault="00C90E86">
      <w:pPr>
        <w:pStyle w:val="B1"/>
        <w:rPr>
          <w:ins w:id="605" w:author="S2-2511253" w:date="2025-11-21T04:12:00Z"/>
        </w:rPr>
        <w:pPrChange w:id="606" w:author="S2-2511253" w:date="2025-11-21T04:12:00Z">
          <w:pPr/>
        </w:pPrChange>
      </w:pPr>
      <w:ins w:id="607" w:author="S2-2511253" w:date="2025-11-21T04:12:00Z">
        <w:r>
          <w:t>3</w:t>
        </w:r>
      </w:ins>
      <w:ins w:id="608" w:author="rapporteur" w:date="2025-11-21T17:48:00Z">
        <w:r w:rsidR="00C650AC">
          <w:t>.</w:t>
        </w:r>
      </w:ins>
      <w:ins w:id="609" w:author="S2-2511253" w:date="2025-11-21T04:12:00Z">
        <w:r>
          <w:tab/>
          <w:t>Whether and how to support interworking with EPS</w:t>
        </w:r>
      </w:ins>
    </w:p>
    <w:p w14:paraId="27A3BF80" w14:textId="77777777" w:rsidR="00C90E86" w:rsidRDefault="00C90E86">
      <w:pPr>
        <w:pStyle w:val="NO"/>
        <w:rPr>
          <w:ins w:id="610" w:author="S2-2511253" w:date="2025-11-21T04:12:00Z"/>
        </w:rPr>
        <w:pPrChange w:id="611" w:author="S2-2511253" w:date="2025-11-21T04:12:00Z">
          <w:pPr/>
        </w:pPrChange>
      </w:pPr>
      <w:ins w:id="612" w:author="S2-2511253" w:date="2025-11-21T04:12:00Z">
        <w:r>
          <w:t>NOTE </w:t>
        </w:r>
      </w:ins>
      <w:ins w:id="613" w:author="rapporteur" w:date="2025-11-21T04:39:00Z">
        <w:r w:rsidRPr="005C3BF7">
          <w:rPr>
            <w:highlight w:val="yellow"/>
            <w:rPrChange w:id="614" w:author="rapporteur" w:date="2025-11-21T04:47:00Z">
              <w:rPr/>
            </w:rPrChange>
          </w:rPr>
          <w:t>1</w:t>
        </w:r>
      </w:ins>
      <w:ins w:id="615" w:author="S2-2511253" w:date="2025-11-21T04:12:00Z">
        <w:del w:id="616" w:author="rapporteur" w:date="2025-11-21T04:39:00Z">
          <w:r w:rsidRPr="005C3BF7" w:rsidDel="002468E9">
            <w:rPr>
              <w:highlight w:val="yellow"/>
              <w:rPrChange w:id="617" w:author="rapporteur" w:date="2025-11-21T04:47:00Z">
                <w:rPr/>
              </w:rPrChange>
            </w:rPr>
            <w:delText>0</w:delText>
          </w:r>
        </w:del>
        <w:r>
          <w:t>:</w:t>
        </w:r>
        <w:r>
          <w:tab/>
          <w:t>Whether to support interworking with EPS will depend on SA1 requirement.</w:t>
        </w:r>
      </w:ins>
    </w:p>
    <w:p w14:paraId="4FF657A2" w14:textId="5CD3362B" w:rsidR="00C90E86" w:rsidRDefault="00C90E86">
      <w:pPr>
        <w:pStyle w:val="B1"/>
        <w:rPr>
          <w:ins w:id="618" w:author="S2-2511253" w:date="2025-11-21T04:12:00Z"/>
        </w:rPr>
        <w:pPrChange w:id="619" w:author="S2-2511253" w:date="2025-11-21T04:12:00Z">
          <w:pPr/>
        </w:pPrChange>
      </w:pPr>
      <w:ins w:id="620" w:author="S2-2511253" w:date="2025-11-21T04:12:00Z">
        <w:r>
          <w:t>4</w:t>
        </w:r>
      </w:ins>
      <w:ins w:id="621" w:author="rapporteur" w:date="2025-11-21T17:48:00Z">
        <w:r w:rsidR="00C650AC">
          <w:t>.</w:t>
        </w:r>
      </w:ins>
      <w:ins w:id="622" w:author="S2-2511253" w:date="2025-11-21T04:12:00Z">
        <w:r>
          <w:tab/>
          <w:t>How to support interworking between 6GS and 4G/5G NTN/satellite access that use EPS/5GS.</w:t>
        </w:r>
      </w:ins>
    </w:p>
    <w:p w14:paraId="388CBC4A" w14:textId="77777777" w:rsidR="00C90E86" w:rsidRDefault="00C90E86">
      <w:pPr>
        <w:pStyle w:val="NO"/>
        <w:rPr>
          <w:ins w:id="623" w:author="S2-2511253" w:date="2025-11-21T04:12:00Z"/>
        </w:rPr>
        <w:pPrChange w:id="624" w:author="S2-2511253" w:date="2025-11-21T04:12:00Z">
          <w:pPr/>
        </w:pPrChange>
      </w:pPr>
      <w:ins w:id="625" w:author="S2-2511253" w:date="2025-11-21T04:12:00Z">
        <w:r>
          <w:lastRenderedPageBreak/>
          <w:t>NOTE </w:t>
        </w:r>
      </w:ins>
      <w:ins w:id="626" w:author="rapporteur" w:date="2025-11-21T04:39:00Z">
        <w:r w:rsidRPr="005C3BF7">
          <w:rPr>
            <w:highlight w:val="yellow"/>
            <w:rPrChange w:id="627" w:author="rapporteur" w:date="2025-11-21T04:47:00Z">
              <w:rPr/>
            </w:rPrChange>
          </w:rPr>
          <w:t>2</w:t>
        </w:r>
      </w:ins>
      <w:ins w:id="628" w:author="S2-2511253" w:date="2025-11-21T04:12:00Z">
        <w:del w:id="629" w:author="rapporteur" w:date="2025-11-21T04:39:00Z">
          <w:r w:rsidRPr="005C3BF7" w:rsidDel="002468E9">
            <w:rPr>
              <w:highlight w:val="yellow"/>
              <w:rPrChange w:id="630" w:author="rapporteur" w:date="2025-11-21T04:47:00Z">
                <w:rPr/>
              </w:rPrChange>
            </w:rPr>
            <w:delText>1</w:delText>
          </w:r>
        </w:del>
        <w:r>
          <w:t>:</w:t>
        </w:r>
        <w:r>
          <w:tab/>
          <w:t>Interworking with 2G/3G are not considered in this study. Interworking between 6GS and 5GS is required to work even if the UE has previously registered in 2G, 3G or 4G.</w:t>
        </w:r>
      </w:ins>
    </w:p>
    <w:p w14:paraId="0A2045F1" w14:textId="77777777" w:rsidR="00C90E86" w:rsidRDefault="00C90E86">
      <w:pPr>
        <w:pStyle w:val="NO"/>
        <w:rPr>
          <w:ins w:id="631" w:author="S2-2511253" w:date="2025-11-21T04:12:00Z"/>
        </w:rPr>
        <w:pPrChange w:id="632" w:author="S2-2511253" w:date="2025-11-21T04:12:00Z">
          <w:pPr/>
        </w:pPrChange>
      </w:pPr>
      <w:ins w:id="633" w:author="S2-2511253" w:date="2025-11-21T04:12:00Z">
        <w:r>
          <w:t>NOTE </w:t>
        </w:r>
      </w:ins>
      <w:ins w:id="634" w:author="rapporteur" w:date="2025-11-21T04:39:00Z">
        <w:r w:rsidRPr="005C3BF7">
          <w:rPr>
            <w:highlight w:val="yellow"/>
            <w:rPrChange w:id="635" w:author="rapporteur" w:date="2025-11-21T04:47:00Z">
              <w:rPr/>
            </w:rPrChange>
          </w:rPr>
          <w:t>3</w:t>
        </w:r>
      </w:ins>
      <w:ins w:id="636" w:author="S2-2511253" w:date="2025-11-21T04:12:00Z">
        <w:del w:id="637" w:author="rapporteur" w:date="2025-11-21T04:39:00Z">
          <w:r w:rsidRPr="005C3BF7" w:rsidDel="002468E9">
            <w:rPr>
              <w:highlight w:val="yellow"/>
              <w:rPrChange w:id="638" w:author="rapporteur" w:date="2025-11-21T04:47:00Z">
                <w:rPr/>
              </w:rPrChange>
            </w:rPr>
            <w:delText>2</w:delText>
          </w:r>
        </w:del>
        <w:r>
          <w:t>:</w:t>
        </w:r>
        <w:r>
          <w:tab/>
          <w:t xml:space="preserve">The detailed migration study scope and migration options will be coordinated and aligned with RAN. </w:t>
        </w:r>
      </w:ins>
    </w:p>
    <w:p w14:paraId="1327E6FA" w14:textId="77777777" w:rsidR="00C90E86" w:rsidRDefault="00C90E86">
      <w:pPr>
        <w:pStyle w:val="NO"/>
        <w:rPr>
          <w:ins w:id="639" w:author="S2-2511253" w:date="2025-11-21T04:12:00Z"/>
        </w:rPr>
        <w:pPrChange w:id="640" w:author="S2-2511253" w:date="2025-11-21T04:12:00Z">
          <w:pPr/>
        </w:pPrChange>
      </w:pPr>
      <w:ins w:id="641" w:author="S2-2511253" w:date="2025-11-21T04:12:00Z">
        <w:r>
          <w:t>NOTE</w:t>
        </w:r>
      </w:ins>
      <w:ins w:id="642" w:author="S2-2511253" w:date="2025-11-21T04:13:00Z">
        <w:r>
          <w:t> </w:t>
        </w:r>
      </w:ins>
      <w:ins w:id="643" w:author="rapporteur" w:date="2025-11-21T04:39:00Z">
        <w:r w:rsidRPr="005C3BF7">
          <w:rPr>
            <w:highlight w:val="yellow"/>
            <w:rPrChange w:id="644" w:author="rapporteur" w:date="2025-11-21T04:47:00Z">
              <w:rPr/>
            </w:rPrChange>
          </w:rPr>
          <w:t>4</w:t>
        </w:r>
      </w:ins>
      <w:ins w:id="645" w:author="S2-2511253" w:date="2025-11-21T04:12:00Z">
        <w:del w:id="646" w:author="rapporteur" w:date="2025-11-21T04:39:00Z">
          <w:r w:rsidRPr="005C3BF7" w:rsidDel="002468E9">
            <w:rPr>
              <w:highlight w:val="yellow"/>
              <w:rPrChange w:id="647" w:author="rapporteur" w:date="2025-11-21T04:47:00Z">
                <w:rPr/>
              </w:rPrChange>
            </w:rPr>
            <w:delText>2a</w:delText>
          </w:r>
        </w:del>
        <w:r>
          <w:t>:</w:t>
        </w:r>
      </w:ins>
      <w:ins w:id="648" w:author="S2-2511253" w:date="2025-11-21T04:13:00Z">
        <w:r>
          <w:tab/>
        </w:r>
      </w:ins>
      <w:ins w:id="649" w:author="S2-2511253" w:date="2025-11-21T04:12:00Z">
        <w:r>
          <w:t>Additional migration options beyond stand-alone, MRSS and inter-RAT mobility between NR and 6GR, will be studied no earlier than June 2026 in alignment with TSG RAN (if needed).</w:t>
        </w:r>
      </w:ins>
    </w:p>
    <w:p w14:paraId="7CD4AFAD" w14:textId="77777777" w:rsidR="00C90E86" w:rsidRDefault="00C90E86">
      <w:pPr>
        <w:pStyle w:val="NO"/>
        <w:rPr>
          <w:ins w:id="650" w:author="S2-2511253" w:date="2025-11-21T04:12:00Z"/>
        </w:rPr>
        <w:pPrChange w:id="651" w:author="S2-2511253" w:date="2025-11-21T04:12:00Z">
          <w:pPr/>
        </w:pPrChange>
      </w:pPr>
      <w:ins w:id="652" w:author="S2-2511253" w:date="2025-11-21T04:12:00Z">
        <w:r>
          <w:t>NOTE</w:t>
        </w:r>
      </w:ins>
      <w:ins w:id="653" w:author="S2-2511253" w:date="2025-11-21T04:13:00Z">
        <w:r>
          <w:t> </w:t>
        </w:r>
      </w:ins>
      <w:ins w:id="654" w:author="rapporteur" w:date="2025-11-21T04:39:00Z">
        <w:r w:rsidRPr="005C3BF7">
          <w:rPr>
            <w:highlight w:val="yellow"/>
            <w:rPrChange w:id="655" w:author="rapporteur" w:date="2025-11-21T04:47:00Z">
              <w:rPr/>
            </w:rPrChange>
          </w:rPr>
          <w:t>5</w:t>
        </w:r>
      </w:ins>
      <w:ins w:id="656" w:author="S2-2511253" w:date="2025-11-21T04:12:00Z">
        <w:del w:id="657" w:author="rapporteur" w:date="2025-11-21T04:39:00Z">
          <w:r w:rsidRPr="005C3BF7" w:rsidDel="002468E9">
            <w:rPr>
              <w:highlight w:val="yellow"/>
              <w:rPrChange w:id="658" w:author="rapporteur" w:date="2025-11-21T04:47:00Z">
                <w:rPr/>
              </w:rPrChange>
            </w:rPr>
            <w:delText>3</w:delText>
          </w:r>
        </w:del>
        <w:r>
          <w:t>:</w:t>
        </w:r>
      </w:ins>
      <w:ins w:id="659" w:author="S2-2511253" w:date="2025-11-21T04:13:00Z">
        <w:r>
          <w:tab/>
        </w:r>
      </w:ins>
      <w:ins w:id="660" w:author="S2-2511253" w:date="2025-11-21T04:12:00Z">
        <w:r>
          <w:t xml:space="preserve">It is assumed that interworking for roaming is within the scope of this work task. </w:t>
        </w:r>
      </w:ins>
    </w:p>
    <w:p w14:paraId="06647C28" w14:textId="77777777" w:rsidR="00C90E86" w:rsidRDefault="00C90E86" w:rsidP="00C90E86">
      <w:pPr>
        <w:pStyle w:val="NO"/>
        <w:rPr>
          <w:ins w:id="661" w:author="S2-2511253" w:date="2025-11-21T04:13:00Z"/>
        </w:rPr>
      </w:pPr>
      <w:ins w:id="662" w:author="S2-2511253" w:date="2025-11-21T04:12:00Z">
        <w:r>
          <w:t>NOTE</w:t>
        </w:r>
      </w:ins>
      <w:ins w:id="663" w:author="S2-2511253" w:date="2025-11-21T04:13:00Z">
        <w:r>
          <w:t> </w:t>
        </w:r>
      </w:ins>
      <w:ins w:id="664" w:author="rapporteur" w:date="2025-11-21T04:39:00Z">
        <w:r w:rsidRPr="005C3BF7">
          <w:rPr>
            <w:highlight w:val="yellow"/>
            <w:rPrChange w:id="665" w:author="rapporteur" w:date="2025-11-21T04:47:00Z">
              <w:rPr/>
            </w:rPrChange>
          </w:rPr>
          <w:t>6</w:t>
        </w:r>
      </w:ins>
      <w:ins w:id="666" w:author="S2-2511253" w:date="2025-11-21T04:12:00Z">
        <w:del w:id="667" w:author="rapporteur" w:date="2025-11-21T04:39:00Z">
          <w:r w:rsidRPr="005C3BF7" w:rsidDel="002468E9">
            <w:rPr>
              <w:highlight w:val="yellow"/>
              <w:rPrChange w:id="668" w:author="rapporteur" w:date="2025-11-21T04:47:00Z">
                <w:rPr/>
              </w:rPrChange>
            </w:rPr>
            <w:delText>4</w:delText>
          </w:r>
        </w:del>
        <w:r>
          <w:t>:</w:t>
        </w:r>
        <w:r>
          <w:tab/>
          <w:t>This work task focuses on general interworking procedures. The specific interworking aspects studied in other WTs (if any) need to follow the general interworking procedures.</w:t>
        </w:r>
      </w:ins>
    </w:p>
    <w:p w14:paraId="57FBCB31" w14:textId="609F06FB" w:rsidR="00C90E86" w:rsidRDefault="00C90E86" w:rsidP="00C90E86">
      <w:pPr>
        <w:pStyle w:val="Heading1"/>
        <w:rPr>
          <w:ins w:id="669" w:author="rapporteur" w:date="2025-11-21T20:01:00Z" w16du:dateUtc="2025-11-21T19:01:00Z"/>
        </w:rPr>
      </w:pPr>
      <w:ins w:id="670" w:author="S2-2511244" w:date="2025-11-21T04:15:00Z">
        <w:r w:rsidRPr="006356EA">
          <w:t>3</w:t>
        </w:r>
      </w:ins>
      <w:ins w:id="671" w:author="S2-2511244" w:date="2025-11-21T04:39:00Z">
        <w:r>
          <w:tab/>
        </w:r>
      </w:ins>
      <w:ins w:id="672" w:author="rapporteur" w:date="2025-11-21T04:58:00Z">
        <w:r w:rsidRPr="00DC3BC2">
          <w:rPr>
            <w:highlight w:val="yellow"/>
            <w:rPrChange w:id="673" w:author="rapporteur" w:date="2025-11-21T12:30:00Z">
              <w:rPr/>
            </w:rPrChange>
          </w:rPr>
          <w:t>Work Task 3: AI</w:t>
        </w:r>
      </w:ins>
      <w:ins w:id="674" w:author="rapporteur" w:date="2025-11-21T05:09:00Z">
        <w:r w:rsidR="005E747E" w:rsidRPr="00DC3BC2">
          <w:rPr>
            <w:highlight w:val="yellow"/>
            <w:rPrChange w:id="675" w:author="rapporteur" w:date="2025-11-21T12:30:00Z">
              <w:rPr/>
            </w:rPrChange>
          </w:rPr>
          <w:t xml:space="preserve"> </w:t>
        </w:r>
      </w:ins>
      <w:ins w:id="676" w:author="S2-2511244" w:date="2025-11-21T04:15:00Z">
        <w:del w:id="677" w:author="rapporteur" w:date="2025-11-21T04:58:00Z">
          <w:r w:rsidRPr="00DC3BC2" w:rsidDel="003E7851">
            <w:rPr>
              <w:highlight w:val="yellow"/>
              <w:rPrChange w:id="678" w:author="rapporteur" w:date="2025-11-21T12:30:00Z">
                <w:rPr/>
              </w:rPrChange>
            </w:rPr>
            <w:delText>WT</w:delText>
          </w:r>
          <w:r w:rsidRPr="005E747E" w:rsidDel="003E7851">
            <w:rPr>
              <w:highlight w:val="yellow"/>
              <w:rPrChange w:id="679" w:author="rapporteur" w:date="2025-11-21T05:09:00Z">
                <w:rPr/>
              </w:rPrChange>
            </w:rPr>
            <w:delText xml:space="preserve">#3 </w:delText>
          </w:r>
        </w:del>
        <w:del w:id="680" w:author="rapporteur" w:date="2025-11-21T04:40:00Z">
          <w:r w:rsidRPr="005E747E" w:rsidDel="004275FC">
            <w:rPr>
              <w:highlight w:val="yellow"/>
              <w:rPrChange w:id="681" w:author="rapporteur" w:date="2025-11-21T05:09:00Z">
                <w:rPr/>
              </w:rPrChange>
            </w:rPr>
            <w:delText>Scope</w:delText>
          </w:r>
        </w:del>
      </w:ins>
    </w:p>
    <w:p w14:paraId="1C2B6A3A" w14:textId="40654978" w:rsidR="00E1057F" w:rsidRPr="00E1057F" w:rsidRDefault="00E1057F">
      <w:pPr>
        <w:pStyle w:val="Heading2"/>
        <w:rPr>
          <w:ins w:id="682" w:author="rapporteur" w:date="2025-11-21T04:40:00Z"/>
        </w:rPr>
        <w:pPrChange w:id="683" w:author="rapporteur" w:date="2025-11-21T20:01:00Z" w16du:dateUtc="2025-11-21T19:01:00Z">
          <w:pPr>
            <w:pStyle w:val="Heading1"/>
          </w:pPr>
        </w:pPrChange>
      </w:pPr>
      <w:ins w:id="684" w:author="rapporteur" w:date="2025-11-21T20:01:00Z" w16du:dateUtc="2025-11-21T19:01:00Z">
        <w:r w:rsidRPr="00E1057F">
          <w:rPr>
            <w:highlight w:val="yellow"/>
            <w:rPrChange w:id="685" w:author="rapporteur" w:date="2025-11-21T20:02:00Z" w16du:dateUtc="2025-11-21T19:02:00Z">
              <w:rPr/>
            </w:rPrChange>
          </w:rPr>
          <w:t xml:space="preserve">3.0 </w:t>
        </w:r>
        <w:r w:rsidRPr="00E1057F">
          <w:rPr>
            <w:highlight w:val="yellow"/>
            <w:rPrChange w:id="686" w:author="rapporteur" w:date="2025-11-21T20:02:00Z" w16du:dateUtc="2025-11-21T19:02:00Z">
              <w:rPr/>
            </w:rPrChange>
          </w:rPr>
          <w:tab/>
          <w:t>General</w:t>
        </w:r>
      </w:ins>
    </w:p>
    <w:p w14:paraId="63AB0333" w14:textId="75606FFE" w:rsidR="00C90E86" w:rsidRPr="006356EA" w:rsidRDefault="00C90E86" w:rsidP="00C90E86">
      <w:pPr>
        <w:rPr>
          <w:ins w:id="687" w:author="S2-2511244" w:date="2025-11-21T04:15:00Z"/>
        </w:rPr>
      </w:pPr>
      <w:ins w:id="688" w:author="S2-2511244" w:date="2025-11-21T04:15:00Z">
        <w:del w:id="689" w:author="rapporteur" w:date="2025-11-21T17:51:00Z">
          <w:r w:rsidRPr="00553421" w:rsidDel="00553421">
            <w:rPr>
              <w:highlight w:val="yellow"/>
              <w:rPrChange w:id="690" w:author="rapporteur" w:date="2025-11-21T17:51:00Z">
                <w:rPr>
                  <w:b/>
                  <w:bCs/>
                </w:rPr>
              </w:rPrChange>
            </w:rPr>
            <w:delText>WT#3</w:delText>
          </w:r>
          <w:r w:rsidRPr="00553421" w:rsidDel="00553421">
            <w:rPr>
              <w:highlight w:val="yellow"/>
              <w:rPrChange w:id="691" w:author="rapporteur" w:date="2025-11-21T17:51:00Z">
                <w:rPr/>
              </w:rPrChange>
            </w:rPr>
            <w:delText>:</w:delText>
          </w:r>
          <w:r w:rsidRPr="00553421" w:rsidDel="00553421">
            <w:delText xml:space="preserve"> </w:delText>
          </w:r>
        </w:del>
        <w:r w:rsidRPr="00553421">
          <w:t>Study</w:t>
        </w:r>
        <w:r w:rsidRPr="006356EA">
          <w:t xml:space="preserve"> how to support and enable use of AI in 6G (e.g. AI agent, AI framework).</w:t>
        </w:r>
      </w:ins>
    </w:p>
    <w:p w14:paraId="32A6A567" w14:textId="77777777" w:rsidR="00C90E86" w:rsidRPr="006356EA" w:rsidRDefault="00C90E86" w:rsidP="00C90E86">
      <w:pPr>
        <w:pStyle w:val="NO"/>
        <w:rPr>
          <w:ins w:id="692" w:author="S2-2511244" w:date="2025-11-21T04:15:00Z"/>
          <w:lang w:eastAsia="zh-CN"/>
        </w:rPr>
      </w:pPr>
      <w:ins w:id="693" w:author="S2-2511244" w:date="2025-11-21T04:15:00Z">
        <w:r w:rsidRPr="006356EA">
          <w:rPr>
            <w:lang w:eastAsia="zh-CN"/>
          </w:rPr>
          <w:t>NOTE</w:t>
        </w:r>
        <w:del w:id="694" w:author="rapporteur" w:date="2025-11-21T04:56:00Z">
          <w:r w:rsidRPr="006356EA" w:rsidDel="00630589">
            <w:rPr>
              <w:lang w:eastAsia="zh-CN"/>
            </w:rPr>
            <w:delText> </w:delText>
          </w:r>
          <w:r w:rsidRPr="00630589" w:rsidDel="00630589">
            <w:rPr>
              <w:highlight w:val="yellow"/>
              <w:lang w:eastAsia="zh-CN"/>
              <w:rPrChange w:id="695" w:author="rapporteur" w:date="2025-11-21T04:56:00Z">
                <w:rPr>
                  <w:lang w:eastAsia="zh-CN"/>
                </w:rPr>
              </w:rPrChange>
            </w:rPr>
            <w:delText>1</w:delText>
          </w:r>
        </w:del>
        <w:r w:rsidRPr="006356EA">
          <w:rPr>
            <w:lang w:eastAsia="zh-CN"/>
          </w:rPr>
          <w:t xml:space="preserve">: </w:t>
        </w:r>
        <w:r w:rsidRPr="006356EA">
          <w:rPr>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ins>
    </w:p>
    <w:p w14:paraId="183C95B0" w14:textId="45512C1E" w:rsidR="003A4CB1" w:rsidRDefault="00E1057F">
      <w:pPr>
        <w:pStyle w:val="Heading2"/>
        <w:rPr>
          <w:ins w:id="696" w:author="S2-2511244" w:date="2025-11-21T15:49:00Z"/>
          <w:lang w:eastAsia="zh-CN"/>
        </w:rPr>
        <w:pPrChange w:id="697" w:author="rapporteur" w:date="2025-11-21T20:01:00Z" w16du:dateUtc="2025-11-21T19:01:00Z">
          <w:pPr/>
        </w:pPrChange>
      </w:pPr>
      <w:ins w:id="698" w:author="rapporteur" w:date="2025-11-21T20:01:00Z" w16du:dateUtc="2025-11-21T19:01:00Z">
        <w:r w:rsidRPr="00E1057F">
          <w:rPr>
            <w:highlight w:val="yellow"/>
            <w:lang w:eastAsia="zh-CN"/>
            <w:rPrChange w:id="699" w:author="rapporteur" w:date="2025-11-21T20:02:00Z" w16du:dateUtc="2025-11-21T19:02:00Z">
              <w:rPr>
                <w:lang w:eastAsia="zh-CN"/>
              </w:rPr>
            </w:rPrChange>
          </w:rPr>
          <w:t>3.1</w:t>
        </w:r>
        <w:r>
          <w:rPr>
            <w:lang w:eastAsia="zh-CN"/>
          </w:rPr>
          <w:tab/>
        </w:r>
      </w:ins>
      <w:ins w:id="700" w:author="S2-2511244" w:date="2025-11-21T15:49:00Z">
        <w:r w:rsidR="003A4CB1" w:rsidRPr="00553421">
          <w:rPr>
            <w:lang w:eastAsia="zh-CN"/>
            <w:rPrChange w:id="701" w:author="rapporteur" w:date="2025-11-21T17:50:00Z">
              <w:rPr>
                <w:b/>
                <w:bCs/>
                <w:lang w:eastAsia="zh-CN"/>
              </w:rPr>
            </w:rPrChange>
          </w:rPr>
          <w:t>WT3.1:</w:t>
        </w:r>
        <w:r w:rsidR="003A4CB1" w:rsidRPr="00553421">
          <w:rPr>
            <w:lang w:eastAsia="zh-CN"/>
          </w:rPr>
          <w:tab/>
          <w:t>AI for</w:t>
        </w:r>
        <w:r w:rsidR="003A4CB1" w:rsidRPr="003A4CB1">
          <w:rPr>
            <w:lang w:eastAsia="zh-CN"/>
          </w:rPr>
          <w:t xml:space="preserve"> 6G architecture</w:t>
        </w:r>
      </w:ins>
    </w:p>
    <w:p w14:paraId="0CE4BE49" w14:textId="650BFED8" w:rsidR="00C90E86" w:rsidRPr="00B42CFD" w:rsidRDefault="00C90E86">
      <w:pPr>
        <w:rPr>
          <w:ins w:id="702" w:author="S2-2511244" w:date="2025-11-21T04:15:00Z"/>
          <w:lang w:eastAsia="zh-CN"/>
        </w:rPr>
        <w:pPrChange w:id="703" w:author="S2-2511244" w:date="2025-11-21T04:21:00Z">
          <w:pPr>
            <w:pStyle w:val="B1"/>
          </w:pPr>
        </w:pPrChange>
      </w:pPr>
      <w:ins w:id="704" w:author="S2-2511244" w:date="2025-11-21T04:15:00Z">
        <w:r w:rsidRPr="00B42CFD">
          <w:rPr>
            <w:lang w:eastAsia="zh-CN"/>
          </w:rPr>
          <w:t>The AI for the 6G architecture shall be multi-vendor interoperable, reliable and sustainable.</w:t>
        </w:r>
      </w:ins>
    </w:p>
    <w:p w14:paraId="3E64A1D4" w14:textId="77777777" w:rsidR="00C90E86" w:rsidRPr="00B42CFD" w:rsidRDefault="00C90E86" w:rsidP="00C90E86">
      <w:pPr>
        <w:pStyle w:val="NO"/>
        <w:rPr>
          <w:ins w:id="705" w:author="S2-2511244" w:date="2025-11-21T04:15:00Z"/>
          <w:lang w:eastAsia="zh-CN"/>
        </w:rPr>
      </w:pPr>
      <w:ins w:id="706" w:author="S2-2511244" w:date="2025-11-21T04:15:00Z">
        <w:r w:rsidRPr="00B42CFD">
          <w:rPr>
            <w:lang w:eastAsia="zh-CN"/>
          </w:rPr>
          <w:t>NOTE</w:t>
        </w:r>
        <w:r>
          <w:rPr>
            <w:lang w:eastAsia="zh-CN"/>
          </w:rPr>
          <w:t> </w:t>
        </w:r>
      </w:ins>
      <w:ins w:id="707" w:author="rapporteur" w:date="2025-11-21T04:40:00Z">
        <w:r w:rsidRPr="005C3BF7">
          <w:rPr>
            <w:highlight w:val="yellow"/>
            <w:lang w:eastAsia="zh-CN"/>
            <w:rPrChange w:id="708" w:author="rapporteur" w:date="2025-11-21T04:47:00Z">
              <w:rPr>
                <w:lang w:eastAsia="zh-CN"/>
              </w:rPr>
            </w:rPrChange>
          </w:rPr>
          <w:t>1</w:t>
        </w:r>
      </w:ins>
      <w:ins w:id="709" w:author="S2-2511244" w:date="2025-11-21T04:15:00Z">
        <w:del w:id="710" w:author="rapporteur" w:date="2025-11-21T04:40:00Z">
          <w:r w:rsidRPr="005C3BF7" w:rsidDel="004275FC">
            <w:rPr>
              <w:highlight w:val="yellow"/>
              <w:lang w:eastAsia="zh-CN"/>
              <w:rPrChange w:id="711" w:author="rapporteur" w:date="2025-11-21T04:47:00Z">
                <w:rPr>
                  <w:lang w:eastAsia="zh-CN"/>
                </w:rPr>
              </w:rPrChange>
            </w:rPr>
            <w:delText>2</w:delText>
          </w:r>
        </w:del>
        <w:r w:rsidRPr="00B42CFD">
          <w:rPr>
            <w:lang w:eastAsia="zh-CN"/>
          </w:rPr>
          <w:t>:</w:t>
        </w:r>
        <w:r>
          <w:rPr>
            <w:lang w:eastAsia="zh-CN"/>
          </w:rPr>
          <w:tab/>
        </w:r>
        <w:r w:rsidRPr="00B42CFD">
          <w:rPr>
            <w:lang w:eastAsia="zh-CN"/>
          </w:rPr>
          <w:t>It is assumed that operators can decide whether and which AI capabilities and technologies to deploy in their network.</w:t>
        </w:r>
      </w:ins>
    </w:p>
    <w:p w14:paraId="35A11B68" w14:textId="77777777" w:rsidR="00C90E86" w:rsidRPr="00B42CFD" w:rsidRDefault="00C90E86" w:rsidP="00C90E86">
      <w:pPr>
        <w:rPr>
          <w:ins w:id="712" w:author="S2-2511244" w:date="2025-11-21T04:15:00Z"/>
          <w:lang w:eastAsia="zh-CN"/>
        </w:rPr>
      </w:pPr>
      <w:ins w:id="713" w:author="S2-2511244" w:date="2025-11-21T04:15:00Z">
        <w:r w:rsidRPr="00B42CFD">
          <w:rPr>
            <w:lang w:eastAsia="zh-CN"/>
          </w:rPr>
          <w:t>Study whether and how to provide an architecture for AI to fulfil the following:</w:t>
        </w:r>
      </w:ins>
    </w:p>
    <w:p w14:paraId="00A53303" w14:textId="77777777" w:rsidR="00C90E86" w:rsidRPr="00B42CFD" w:rsidRDefault="00C90E86" w:rsidP="00C90E86">
      <w:pPr>
        <w:pStyle w:val="B1"/>
        <w:rPr>
          <w:ins w:id="714" w:author="S2-2511244" w:date="2025-11-21T04:15:00Z"/>
          <w:lang w:eastAsia="zh-CN"/>
        </w:rPr>
      </w:pPr>
      <w:ins w:id="715" w:author="S2-2511244" w:date="2025-11-21T04:15:00Z">
        <w:r w:rsidRPr="00B42CFD">
          <w:rPr>
            <w:lang w:eastAsia="zh-CN"/>
          </w:rPr>
          <w:t>1.</w:t>
        </w:r>
        <w:r w:rsidRPr="00B42CFD">
          <w:rPr>
            <w:lang w:eastAsia="zh-CN"/>
          </w:rPr>
          <w:tab/>
          <w:t>enable the 6G CN to leverage AI capabilities and technologies in the 6G CN (e.g. AI agent), subject to operator policies and configuration and using 6G CN functionalities available in the network:</w:t>
        </w:r>
      </w:ins>
    </w:p>
    <w:p w14:paraId="5CA29F7A" w14:textId="77777777" w:rsidR="00C90E86" w:rsidRPr="00B42CFD" w:rsidRDefault="00C90E86" w:rsidP="00C90E86">
      <w:pPr>
        <w:pStyle w:val="B2"/>
        <w:rPr>
          <w:ins w:id="716" w:author="S2-2511244" w:date="2025-11-21T04:15:00Z"/>
          <w:lang w:eastAsia="zh-CN"/>
        </w:rPr>
      </w:pPr>
      <w:ins w:id="717" w:author="S2-2511244" w:date="2025-11-21T04:15:00Z">
        <w:r w:rsidRPr="00B42CFD">
          <w:rPr>
            <w:lang w:eastAsia="zh-CN"/>
          </w:rPr>
          <w:t>1.1</w:t>
        </w:r>
        <w:r w:rsidRPr="00B42CFD">
          <w:rPr>
            <w:lang w:eastAsia="zh-CN"/>
          </w:rPr>
          <w:tab/>
          <w:t>determine how to fulfil requests from the UEs or AFs when intent is included and, in order to ensure interoperability of intents and supporting system test cases, determine the constraints on the use and expression of intents sent from the UEs and the AFs so that the intents can be processed and interpreted unambiguously by the AI capable entities in the 6G CN, and define the mechanisms required to support these constraints.</w:t>
        </w:r>
      </w:ins>
    </w:p>
    <w:p w14:paraId="65CCFDA9" w14:textId="77777777" w:rsidR="00C90E86" w:rsidRPr="00B42CFD" w:rsidRDefault="00C90E86" w:rsidP="00C90E86">
      <w:pPr>
        <w:pStyle w:val="B2"/>
        <w:rPr>
          <w:ins w:id="718" w:author="S2-2511244" w:date="2025-11-21T04:15:00Z"/>
          <w:lang w:eastAsia="zh-CN"/>
        </w:rPr>
      </w:pPr>
      <w:ins w:id="719" w:author="S2-2511244" w:date="2025-11-21T04:15:00Z">
        <w:r w:rsidRPr="00B42CFD">
          <w:rPr>
            <w:lang w:eastAsia="zh-CN"/>
          </w:rPr>
          <w:t>1.2</w:t>
        </w:r>
        <w:r w:rsidRPr="00B42CFD">
          <w:rPr>
            <w:lang w:eastAsia="zh-CN"/>
          </w:rPr>
          <w:tab/>
          <w:t>determine how to fulfil requests when intent is not included.</w:t>
        </w:r>
      </w:ins>
    </w:p>
    <w:p w14:paraId="042C28BF" w14:textId="77777777" w:rsidR="00C90E86" w:rsidRPr="00B42CFD" w:rsidRDefault="00C90E86" w:rsidP="00C90E86">
      <w:pPr>
        <w:pStyle w:val="B2"/>
        <w:rPr>
          <w:ins w:id="720" w:author="S2-2511244" w:date="2025-11-21T04:15:00Z"/>
          <w:lang w:eastAsia="zh-CN"/>
        </w:rPr>
      </w:pPr>
      <w:ins w:id="721" w:author="S2-2511244" w:date="2025-11-21T04:15:00Z">
        <w:r w:rsidRPr="00B42CFD">
          <w:rPr>
            <w:lang w:eastAsia="zh-CN"/>
          </w:rPr>
          <w:t>1.3</w:t>
        </w:r>
        <w:r w:rsidRPr="00B42CFD">
          <w:rPr>
            <w:lang w:eastAsia="zh-CN"/>
          </w:rPr>
          <w:tab/>
          <w:t>In order to enable AI capable entities in 6G CN to dynamically compose parts of procedures to fulfil requests from UEs and AFs, determine the design principles and constraints for the modularisation of the procedures for the 6G CN that will be applicable to the system procedures defined in the normative work. How to enable the AI capable entities to compose these procedures in SA2 specifications will be determined by the study.</w:t>
        </w:r>
      </w:ins>
    </w:p>
    <w:p w14:paraId="2D23CD87" w14:textId="77777777" w:rsidR="00C90E86" w:rsidRPr="00B42CFD" w:rsidRDefault="00C90E86" w:rsidP="00C90E86">
      <w:pPr>
        <w:pStyle w:val="NO"/>
        <w:rPr>
          <w:ins w:id="722" w:author="S2-2511244" w:date="2025-11-21T04:15:00Z"/>
          <w:lang w:eastAsia="zh-CN"/>
        </w:rPr>
      </w:pPr>
      <w:ins w:id="723" w:author="S2-2511244" w:date="2025-11-21T04:15:00Z">
        <w:r w:rsidRPr="00B42CFD">
          <w:rPr>
            <w:lang w:eastAsia="zh-CN"/>
          </w:rPr>
          <w:t>NOTE</w:t>
        </w:r>
        <w:r>
          <w:rPr>
            <w:lang w:eastAsia="zh-CN"/>
          </w:rPr>
          <w:t> </w:t>
        </w:r>
      </w:ins>
      <w:ins w:id="724" w:author="rapporteur" w:date="2025-11-21T04:40:00Z">
        <w:r w:rsidRPr="005C3BF7">
          <w:rPr>
            <w:highlight w:val="yellow"/>
            <w:lang w:eastAsia="zh-CN"/>
            <w:rPrChange w:id="725" w:author="rapporteur" w:date="2025-11-21T04:47:00Z">
              <w:rPr>
                <w:lang w:eastAsia="zh-CN"/>
              </w:rPr>
            </w:rPrChange>
          </w:rPr>
          <w:t>2</w:t>
        </w:r>
      </w:ins>
      <w:ins w:id="726" w:author="S2-2511244" w:date="2025-11-21T04:15:00Z">
        <w:del w:id="727" w:author="rapporteur" w:date="2025-11-21T04:40:00Z">
          <w:r w:rsidRPr="005C3BF7" w:rsidDel="004275FC">
            <w:rPr>
              <w:highlight w:val="yellow"/>
              <w:lang w:eastAsia="zh-CN"/>
              <w:rPrChange w:id="728" w:author="rapporteur" w:date="2025-11-21T04:47:00Z">
                <w:rPr>
                  <w:lang w:eastAsia="zh-CN"/>
                </w:rPr>
              </w:rPrChange>
            </w:rPr>
            <w:delText>3</w:delText>
          </w:r>
        </w:del>
        <w:r w:rsidRPr="00B42CFD">
          <w:rPr>
            <w:lang w:eastAsia="zh-CN"/>
          </w:rPr>
          <w:t>:</w:t>
        </w:r>
        <w:r>
          <w:rPr>
            <w:lang w:eastAsia="zh-CN"/>
          </w:rPr>
          <w:tab/>
        </w:r>
        <w:r w:rsidRPr="00B42CFD">
          <w:rPr>
            <w:lang w:eastAsia="zh-CN"/>
          </w:rPr>
          <w:t xml:space="preserve">An intent refers to expectations including requirements, goals, conditions, guidelines, and constraints, without specifying how to achieve them. What intent means and how to specify intents in SA2 specifications will be determined by the study. Intent is to be specified </w:t>
        </w:r>
        <w:proofErr w:type="gramStart"/>
        <w:r w:rsidRPr="00B42CFD">
          <w:rPr>
            <w:lang w:eastAsia="zh-CN"/>
          </w:rPr>
          <w:t>as a result of</w:t>
        </w:r>
        <w:proofErr w:type="gramEnd"/>
        <w:r w:rsidRPr="00B42CFD">
          <w:rPr>
            <w:lang w:eastAsia="zh-CN"/>
          </w:rPr>
          <w:t xml:space="preserve"> this work task.</w:t>
        </w:r>
      </w:ins>
    </w:p>
    <w:p w14:paraId="519078FA" w14:textId="77777777" w:rsidR="00C90E86" w:rsidRPr="00B42CFD" w:rsidRDefault="00C90E86" w:rsidP="00C90E86">
      <w:pPr>
        <w:pStyle w:val="NO"/>
        <w:rPr>
          <w:ins w:id="729" w:author="S2-2511244" w:date="2025-11-21T04:15:00Z"/>
          <w:lang w:eastAsia="zh-CN"/>
        </w:rPr>
      </w:pPr>
      <w:ins w:id="730" w:author="S2-2511244" w:date="2025-11-21T04:15:00Z">
        <w:r w:rsidRPr="00B42CFD">
          <w:rPr>
            <w:lang w:eastAsia="zh-CN"/>
          </w:rPr>
          <w:t>NOTE</w:t>
        </w:r>
        <w:r>
          <w:rPr>
            <w:lang w:eastAsia="zh-CN"/>
          </w:rPr>
          <w:t> </w:t>
        </w:r>
      </w:ins>
      <w:ins w:id="731" w:author="rapporteur" w:date="2025-11-21T04:40:00Z">
        <w:r w:rsidRPr="005C3BF7">
          <w:rPr>
            <w:highlight w:val="yellow"/>
            <w:lang w:eastAsia="zh-CN"/>
            <w:rPrChange w:id="732" w:author="rapporteur" w:date="2025-11-21T04:47:00Z">
              <w:rPr>
                <w:lang w:eastAsia="zh-CN"/>
              </w:rPr>
            </w:rPrChange>
          </w:rPr>
          <w:t>3</w:t>
        </w:r>
      </w:ins>
      <w:ins w:id="733" w:author="S2-2511244" w:date="2025-11-21T04:15:00Z">
        <w:del w:id="734" w:author="rapporteur" w:date="2025-11-21T04:40:00Z">
          <w:r w:rsidRPr="005C3BF7" w:rsidDel="004275FC">
            <w:rPr>
              <w:highlight w:val="yellow"/>
              <w:lang w:eastAsia="zh-CN"/>
              <w:rPrChange w:id="735" w:author="rapporteur" w:date="2025-11-21T04:47:00Z">
                <w:rPr>
                  <w:lang w:eastAsia="zh-CN"/>
                </w:rPr>
              </w:rPrChange>
            </w:rPr>
            <w:delText>4</w:delText>
          </w:r>
        </w:del>
        <w:r w:rsidRPr="00B42CFD">
          <w:rPr>
            <w:lang w:eastAsia="zh-CN"/>
          </w:rPr>
          <w:t>:</w:t>
        </w:r>
        <w:r>
          <w:rPr>
            <w:lang w:eastAsia="zh-CN"/>
          </w:rPr>
          <w:tab/>
        </w:r>
        <w:r w:rsidRPr="00B42CFD">
          <w:rPr>
            <w:lang w:eastAsia="zh-CN"/>
          </w:rPr>
          <w:t xml:space="preserve">Whether to support intents in a 6G CN is up to operator choice. It is assumed it is not required for the MT stack of UE to produce nor understand the intent. The MT stack of UE is assumed to be agnostic to </w:t>
        </w:r>
        <w:proofErr w:type="gramStart"/>
        <w:r w:rsidRPr="00B42CFD">
          <w:rPr>
            <w:lang w:eastAsia="zh-CN"/>
          </w:rPr>
          <w:t>whether or not</w:t>
        </w:r>
        <w:proofErr w:type="gramEnd"/>
        <w:r w:rsidRPr="00B42CFD">
          <w:rPr>
            <w:lang w:eastAsia="zh-CN"/>
          </w:rPr>
          <w:t xml:space="preserve"> the network uses 6G CN AI capable entities (e.g. AI agent, AI-enabled NFs) to address UE requests not including intent.</w:t>
        </w:r>
      </w:ins>
    </w:p>
    <w:p w14:paraId="2E7DECDB" w14:textId="77777777" w:rsidR="00C90E86" w:rsidRPr="00B42CFD" w:rsidRDefault="00C90E86" w:rsidP="00C90E86">
      <w:pPr>
        <w:pStyle w:val="NO"/>
        <w:rPr>
          <w:ins w:id="736" w:author="S2-2511244" w:date="2025-11-21T04:15:00Z"/>
          <w:lang w:eastAsia="zh-CN"/>
        </w:rPr>
      </w:pPr>
      <w:ins w:id="737" w:author="S2-2511244" w:date="2025-11-21T04:15:00Z">
        <w:r w:rsidRPr="00B42CFD">
          <w:rPr>
            <w:lang w:eastAsia="zh-CN"/>
          </w:rPr>
          <w:t>NOTE</w:t>
        </w:r>
        <w:r>
          <w:rPr>
            <w:lang w:eastAsia="zh-CN"/>
          </w:rPr>
          <w:t> </w:t>
        </w:r>
      </w:ins>
      <w:ins w:id="738" w:author="rapporteur" w:date="2025-11-21T04:40:00Z">
        <w:r w:rsidRPr="005C3BF7">
          <w:rPr>
            <w:highlight w:val="yellow"/>
            <w:lang w:eastAsia="zh-CN"/>
            <w:rPrChange w:id="739" w:author="rapporteur" w:date="2025-11-21T04:47:00Z">
              <w:rPr>
                <w:lang w:eastAsia="zh-CN"/>
              </w:rPr>
            </w:rPrChange>
          </w:rPr>
          <w:t>4</w:t>
        </w:r>
      </w:ins>
      <w:ins w:id="740" w:author="S2-2511244" w:date="2025-11-21T04:15:00Z">
        <w:del w:id="741" w:author="rapporteur" w:date="2025-11-21T04:40:00Z">
          <w:r w:rsidRPr="005C3BF7" w:rsidDel="004275FC">
            <w:rPr>
              <w:highlight w:val="yellow"/>
              <w:lang w:eastAsia="zh-CN"/>
              <w:rPrChange w:id="742" w:author="rapporteur" w:date="2025-11-21T04:47:00Z">
                <w:rPr>
                  <w:lang w:eastAsia="zh-CN"/>
                </w:rPr>
              </w:rPrChange>
            </w:rPr>
            <w:delText>5</w:delText>
          </w:r>
        </w:del>
        <w:r w:rsidRPr="00B42CFD">
          <w:rPr>
            <w:lang w:eastAsia="zh-CN"/>
          </w:rPr>
          <w:t>:</w:t>
        </w:r>
        <w:r>
          <w:rPr>
            <w:lang w:eastAsia="zh-CN"/>
          </w:rPr>
          <w:tab/>
        </w:r>
        <w:r w:rsidRPr="00B42CFD">
          <w:rPr>
            <w:lang w:eastAsia="zh-CN"/>
          </w:rPr>
          <w:t>This should not result in duplicated procedures in 3GPP specifications. It is assumed that the 6G study will still describe 6G system procedures for the 3GPP features, without necessarily requiring AI capabilities.</w:t>
        </w:r>
      </w:ins>
    </w:p>
    <w:p w14:paraId="2FF465D3" w14:textId="77777777" w:rsidR="00C90E86" w:rsidRPr="00B42CFD" w:rsidRDefault="00C90E86" w:rsidP="00C90E86">
      <w:pPr>
        <w:pStyle w:val="B1"/>
        <w:rPr>
          <w:ins w:id="743" w:author="S2-2511244" w:date="2025-11-21T04:15:00Z"/>
          <w:lang w:eastAsia="zh-CN"/>
        </w:rPr>
      </w:pPr>
      <w:ins w:id="744" w:author="S2-2511244" w:date="2025-11-21T04:15:00Z">
        <w:r w:rsidRPr="00B42CFD">
          <w:rPr>
            <w:lang w:eastAsia="zh-CN"/>
          </w:rPr>
          <w:lastRenderedPageBreak/>
          <w:t>2.</w:t>
        </w:r>
        <w:r w:rsidRPr="00B42CFD">
          <w:rPr>
            <w:lang w:eastAsia="zh-CN"/>
          </w:rPr>
          <w:tab/>
          <w:t>enable closed-loop operations and learning techniques such as reinforcement learning, in 6G CN.</w:t>
        </w:r>
      </w:ins>
    </w:p>
    <w:p w14:paraId="4DF32871" w14:textId="77777777" w:rsidR="00C90E86" w:rsidRPr="00B42CFD" w:rsidRDefault="00C90E86" w:rsidP="00C90E86">
      <w:pPr>
        <w:pStyle w:val="B1"/>
        <w:rPr>
          <w:ins w:id="745" w:author="S2-2511244" w:date="2025-11-21T04:15:00Z"/>
          <w:lang w:eastAsia="zh-CN"/>
        </w:rPr>
      </w:pPr>
      <w:ins w:id="746" w:author="S2-2511244" w:date="2025-11-21T04:15:00Z">
        <w:r w:rsidRPr="00B42CFD">
          <w:rPr>
            <w:lang w:eastAsia="zh-CN"/>
          </w:rPr>
          <w:t>3.</w:t>
        </w:r>
        <w:r w:rsidRPr="00B42CFD">
          <w:rPr>
            <w:lang w:eastAsia="zh-CN"/>
          </w:rPr>
          <w:tab/>
          <w:t>enable entities in 6G CN to access network AI capabilities provided by 6G NFs.</w:t>
        </w:r>
      </w:ins>
    </w:p>
    <w:p w14:paraId="04635A43" w14:textId="77777777" w:rsidR="00C90E86" w:rsidRPr="00B42CFD" w:rsidRDefault="00C90E86" w:rsidP="00C90E86">
      <w:pPr>
        <w:pStyle w:val="B1"/>
        <w:rPr>
          <w:ins w:id="747" w:author="S2-2511244" w:date="2025-11-21T04:15:00Z"/>
          <w:lang w:eastAsia="zh-CN"/>
        </w:rPr>
      </w:pPr>
      <w:ins w:id="748" w:author="S2-2511244" w:date="2025-11-21T04:15:00Z">
        <w:r w:rsidRPr="00B42CFD">
          <w:rPr>
            <w:lang w:eastAsia="zh-CN"/>
          </w:rPr>
          <w:t>4.</w:t>
        </w:r>
        <w:r w:rsidRPr="00B42CFD">
          <w:rPr>
            <w:lang w:eastAsia="zh-CN"/>
          </w:rPr>
          <w:tab/>
          <w:t>enable AI capable entities in 6G CN to access trusted external capabilities provided by AF.</w:t>
        </w:r>
      </w:ins>
    </w:p>
    <w:p w14:paraId="728A5C55" w14:textId="77777777" w:rsidR="00C90E86" w:rsidRPr="00B42CFD" w:rsidRDefault="00C90E86" w:rsidP="00C90E86">
      <w:pPr>
        <w:pStyle w:val="NO"/>
        <w:rPr>
          <w:ins w:id="749" w:author="S2-2511244" w:date="2025-11-21T04:15:00Z"/>
          <w:lang w:eastAsia="zh-CN"/>
        </w:rPr>
      </w:pPr>
      <w:ins w:id="750" w:author="S2-2511244" w:date="2025-11-21T04:15:00Z">
        <w:r w:rsidRPr="00B42CFD">
          <w:rPr>
            <w:lang w:eastAsia="zh-CN"/>
          </w:rPr>
          <w:t>NOTE</w:t>
        </w:r>
        <w:r>
          <w:rPr>
            <w:lang w:eastAsia="zh-CN"/>
          </w:rPr>
          <w:t> </w:t>
        </w:r>
      </w:ins>
      <w:ins w:id="751" w:author="rapporteur" w:date="2025-11-21T04:40:00Z">
        <w:r w:rsidRPr="005C3BF7">
          <w:rPr>
            <w:highlight w:val="yellow"/>
            <w:lang w:eastAsia="zh-CN"/>
            <w:rPrChange w:id="752" w:author="rapporteur" w:date="2025-11-21T04:47:00Z">
              <w:rPr>
                <w:lang w:eastAsia="zh-CN"/>
              </w:rPr>
            </w:rPrChange>
          </w:rPr>
          <w:t>5</w:t>
        </w:r>
      </w:ins>
      <w:ins w:id="753" w:author="S2-2511244" w:date="2025-11-21T04:15:00Z">
        <w:del w:id="754" w:author="rapporteur" w:date="2025-11-21T04:40:00Z">
          <w:r w:rsidRPr="005C3BF7" w:rsidDel="004275FC">
            <w:rPr>
              <w:highlight w:val="yellow"/>
              <w:lang w:eastAsia="zh-CN"/>
              <w:rPrChange w:id="755" w:author="rapporteur" w:date="2025-11-21T04:47:00Z">
                <w:rPr>
                  <w:lang w:eastAsia="zh-CN"/>
                </w:rPr>
              </w:rPrChange>
            </w:rPr>
            <w:delText>6</w:delText>
          </w:r>
        </w:del>
        <w:r w:rsidRPr="00B42CFD">
          <w:rPr>
            <w:lang w:eastAsia="zh-CN"/>
          </w:rPr>
          <w:t>:</w:t>
        </w:r>
        <w:r w:rsidRPr="00B42CFD">
          <w:rPr>
            <w:lang w:eastAsia="zh-CN"/>
          </w:rPr>
          <w:tab/>
          <w:t>Whether and what external capabilities provided by AF is accessed by AI capable entities will be discussed as part of the study.</w:t>
        </w:r>
      </w:ins>
    </w:p>
    <w:p w14:paraId="41051839" w14:textId="77777777" w:rsidR="00C90E86" w:rsidRPr="00B42CFD" w:rsidRDefault="00C90E86" w:rsidP="00C90E86">
      <w:pPr>
        <w:pStyle w:val="B1"/>
        <w:rPr>
          <w:ins w:id="756" w:author="S2-2511244" w:date="2025-11-21T04:15:00Z"/>
          <w:lang w:eastAsia="zh-CN"/>
        </w:rPr>
      </w:pPr>
      <w:ins w:id="757" w:author="S2-2511244" w:date="2025-11-21T04:15:00Z">
        <w:r w:rsidRPr="00B42CFD">
          <w:rPr>
            <w:lang w:eastAsia="zh-CN"/>
          </w:rPr>
          <w:t>5.</w:t>
        </w:r>
        <w:r w:rsidRPr="00B42CFD">
          <w:rPr>
            <w:lang w:eastAsia="zh-CN"/>
          </w:rPr>
          <w:tab/>
          <w:t>enable the monitoring of the performance of all AI capable entities in 6G CN.</w:t>
        </w:r>
      </w:ins>
    </w:p>
    <w:p w14:paraId="7B7F198C" w14:textId="77777777" w:rsidR="00C90E86" w:rsidRPr="00B42CFD" w:rsidRDefault="00C90E86" w:rsidP="00C90E86">
      <w:pPr>
        <w:pStyle w:val="B1"/>
        <w:rPr>
          <w:ins w:id="758" w:author="S2-2511244" w:date="2025-11-21T04:15:00Z"/>
          <w:lang w:eastAsia="zh-CN"/>
        </w:rPr>
      </w:pPr>
      <w:ins w:id="759" w:author="S2-2511244" w:date="2025-11-21T04:15:00Z">
        <w:r w:rsidRPr="00B42CFD">
          <w:rPr>
            <w:lang w:eastAsia="zh-CN"/>
          </w:rPr>
          <w:t>6.</w:t>
        </w:r>
        <w:r w:rsidRPr="00B42CFD">
          <w:rPr>
            <w:lang w:eastAsia="zh-CN"/>
          </w:rPr>
          <w:tab/>
          <w:t xml:space="preserve">enable the operator to control the network's use of AI capabilities in its 6G CN, i.e. support different operator-configurable levels of autonomy based on operational needs, including the option to use or not use any AI capabilities. </w:t>
        </w:r>
      </w:ins>
    </w:p>
    <w:p w14:paraId="5603FDB4" w14:textId="77777777" w:rsidR="00C90E86" w:rsidRPr="00B42CFD" w:rsidRDefault="00C90E86" w:rsidP="00C90E86">
      <w:pPr>
        <w:pStyle w:val="B1"/>
        <w:rPr>
          <w:ins w:id="760" w:author="S2-2511244" w:date="2025-11-21T04:15:00Z"/>
          <w:lang w:eastAsia="zh-CN"/>
        </w:rPr>
      </w:pPr>
      <w:ins w:id="761" w:author="S2-2511244" w:date="2025-11-21T04:15:00Z">
        <w:r w:rsidRPr="00B42CFD">
          <w:rPr>
            <w:lang w:eastAsia="zh-CN"/>
          </w:rPr>
          <w:t>7.</w:t>
        </w:r>
        <w:r w:rsidRPr="00B42CFD">
          <w:rPr>
            <w:lang w:eastAsia="zh-CN"/>
          </w:rPr>
          <w:tab/>
          <w:t>support roaming scenarios, e.g. how visited networks using or not using AI technologies can interwork with home network using or not using AI technologies.</w:t>
        </w:r>
      </w:ins>
    </w:p>
    <w:p w14:paraId="7228C751" w14:textId="77777777" w:rsidR="00C90E86" w:rsidRPr="00B42CFD" w:rsidRDefault="00C90E86" w:rsidP="00C90E86">
      <w:pPr>
        <w:pStyle w:val="B1"/>
        <w:rPr>
          <w:ins w:id="762" w:author="S2-2511244" w:date="2025-11-21T04:15:00Z"/>
          <w:lang w:eastAsia="zh-CN"/>
        </w:rPr>
      </w:pPr>
      <w:ins w:id="763" w:author="S2-2511244" w:date="2025-11-21T04:15:00Z">
        <w:r w:rsidRPr="00B42CFD">
          <w:rPr>
            <w:lang w:eastAsia="zh-CN"/>
          </w:rPr>
          <w:t>8.</w:t>
        </w:r>
        <w:r w:rsidRPr="00B42CFD">
          <w:rPr>
            <w:lang w:eastAsia="zh-CN"/>
          </w:rPr>
          <w:tab/>
          <w:t>enable NFs of the 6G CN to have AI/ML capabilities, ML model provisioning, inferencing, training and monitoring.</w:t>
        </w:r>
      </w:ins>
    </w:p>
    <w:p w14:paraId="217361F8" w14:textId="77777777" w:rsidR="00C90E86" w:rsidRPr="00B42CFD" w:rsidRDefault="00C90E86" w:rsidP="00C90E86">
      <w:pPr>
        <w:pStyle w:val="B1"/>
        <w:rPr>
          <w:ins w:id="764" w:author="S2-2511244" w:date="2025-11-21T04:15:00Z"/>
          <w:lang w:eastAsia="zh-CN"/>
        </w:rPr>
      </w:pPr>
      <w:ins w:id="765" w:author="S2-2511244" w:date="2025-11-21T04:15:00Z">
        <w:r w:rsidRPr="00B42CFD">
          <w:rPr>
            <w:lang w:eastAsia="zh-CN"/>
          </w:rPr>
          <w:t>9.</w:t>
        </w:r>
        <w:r w:rsidRPr="00B42CFD">
          <w:rPr>
            <w:lang w:eastAsia="zh-CN"/>
          </w:rPr>
          <w:tab/>
          <w:t>enable the 6G CN AI architecture to ensure interoperability with 5G CN AI architecture if needed, for the purpose of maintaining a consistent service for UEs across 5G and 6G.</w:t>
        </w:r>
      </w:ins>
    </w:p>
    <w:p w14:paraId="62821E2A" w14:textId="77777777" w:rsidR="00C90E86" w:rsidRPr="00B42CFD" w:rsidRDefault="00C90E86" w:rsidP="00C90E86">
      <w:pPr>
        <w:pStyle w:val="NO"/>
        <w:rPr>
          <w:ins w:id="766" w:author="S2-2511244" w:date="2025-11-21T04:15:00Z"/>
          <w:lang w:eastAsia="zh-CN"/>
        </w:rPr>
      </w:pPr>
      <w:ins w:id="767" w:author="S2-2511244" w:date="2025-11-21T04:15:00Z">
        <w:r w:rsidRPr="00B42CFD">
          <w:rPr>
            <w:lang w:eastAsia="zh-CN"/>
          </w:rPr>
          <w:t>NOTE</w:t>
        </w:r>
        <w:r>
          <w:rPr>
            <w:lang w:eastAsia="zh-CN"/>
          </w:rPr>
          <w:t> </w:t>
        </w:r>
      </w:ins>
      <w:ins w:id="768" w:author="rapporteur" w:date="2025-11-21T04:41:00Z">
        <w:r w:rsidRPr="005C3BF7">
          <w:rPr>
            <w:highlight w:val="yellow"/>
            <w:lang w:eastAsia="zh-CN"/>
            <w:rPrChange w:id="769" w:author="rapporteur" w:date="2025-11-21T04:48:00Z">
              <w:rPr>
                <w:lang w:eastAsia="zh-CN"/>
              </w:rPr>
            </w:rPrChange>
          </w:rPr>
          <w:t>6</w:t>
        </w:r>
      </w:ins>
      <w:ins w:id="770" w:author="S2-2511244" w:date="2025-11-21T04:15:00Z">
        <w:del w:id="771" w:author="rapporteur" w:date="2025-11-21T04:41:00Z">
          <w:r w:rsidRPr="005C3BF7" w:rsidDel="004275FC">
            <w:rPr>
              <w:highlight w:val="yellow"/>
              <w:lang w:eastAsia="zh-CN"/>
              <w:rPrChange w:id="772" w:author="rapporteur" w:date="2025-11-21T04:48:00Z">
                <w:rPr>
                  <w:lang w:eastAsia="zh-CN"/>
                </w:rPr>
              </w:rPrChange>
            </w:rPr>
            <w:delText>7</w:delText>
          </w:r>
        </w:del>
        <w:r w:rsidRPr="00B42CFD">
          <w:rPr>
            <w:lang w:eastAsia="zh-CN"/>
          </w:rPr>
          <w:t>:</w:t>
        </w:r>
        <w:r w:rsidRPr="00B42CFD">
          <w:rPr>
            <w:lang w:eastAsia="zh-CN"/>
          </w:rPr>
          <w:tab/>
          <w:t>How to process the intent when AI capabilities are not being used is to be studied as part of this work task.</w:t>
        </w:r>
      </w:ins>
    </w:p>
    <w:p w14:paraId="34CC1E81" w14:textId="77777777" w:rsidR="00C90E86" w:rsidRPr="00B42CFD" w:rsidRDefault="00C90E86" w:rsidP="00C90E86">
      <w:pPr>
        <w:pStyle w:val="NO"/>
        <w:rPr>
          <w:ins w:id="773" w:author="S2-2511244" w:date="2025-11-21T04:15:00Z"/>
          <w:lang w:eastAsia="zh-CN"/>
        </w:rPr>
      </w:pPr>
      <w:ins w:id="774" w:author="S2-2511244" w:date="2025-11-21T04:15:00Z">
        <w:r w:rsidRPr="00B42CFD">
          <w:rPr>
            <w:lang w:eastAsia="zh-CN"/>
          </w:rPr>
          <w:t>NOTE</w:t>
        </w:r>
        <w:r>
          <w:rPr>
            <w:lang w:eastAsia="zh-CN"/>
          </w:rPr>
          <w:t> </w:t>
        </w:r>
      </w:ins>
      <w:ins w:id="775" w:author="rapporteur" w:date="2025-11-21T04:41:00Z">
        <w:r w:rsidRPr="005C3BF7">
          <w:rPr>
            <w:highlight w:val="yellow"/>
            <w:lang w:eastAsia="zh-CN"/>
            <w:rPrChange w:id="776" w:author="rapporteur" w:date="2025-11-21T04:48:00Z">
              <w:rPr>
                <w:lang w:eastAsia="zh-CN"/>
              </w:rPr>
            </w:rPrChange>
          </w:rPr>
          <w:t>7</w:t>
        </w:r>
      </w:ins>
      <w:ins w:id="777" w:author="S2-2511244" w:date="2025-11-21T04:15:00Z">
        <w:del w:id="778" w:author="rapporteur" w:date="2025-11-21T04:41:00Z">
          <w:r w:rsidRPr="005C3BF7" w:rsidDel="004275FC">
            <w:rPr>
              <w:highlight w:val="yellow"/>
              <w:lang w:eastAsia="zh-CN"/>
              <w:rPrChange w:id="779" w:author="rapporteur" w:date="2025-11-21T04:48:00Z">
                <w:rPr>
                  <w:lang w:eastAsia="zh-CN"/>
                </w:rPr>
              </w:rPrChange>
            </w:rPr>
            <w:delText>8</w:delText>
          </w:r>
        </w:del>
        <w:r w:rsidRPr="00B42CFD">
          <w:rPr>
            <w:lang w:eastAsia="zh-CN"/>
          </w:rPr>
          <w:t>:</w:t>
        </w:r>
        <w:r w:rsidRPr="00B42CFD">
          <w:rPr>
            <w:lang w:eastAsia="zh-CN"/>
          </w:rPr>
          <w:tab/>
          <w:t>Aspects related to SA3, SA5, SA6 will be coordinated with each group respectively during the study.</w:t>
        </w:r>
      </w:ins>
    </w:p>
    <w:p w14:paraId="15BB0E43" w14:textId="77777777" w:rsidR="00C90E86" w:rsidRPr="00B42CFD" w:rsidRDefault="00C90E86" w:rsidP="00C90E86">
      <w:pPr>
        <w:pStyle w:val="NO"/>
        <w:rPr>
          <w:ins w:id="780" w:author="S2-2511244" w:date="2025-11-21T04:15:00Z"/>
          <w:lang w:eastAsia="zh-CN"/>
        </w:rPr>
      </w:pPr>
      <w:ins w:id="781" w:author="S2-2511244" w:date="2025-11-21T04:15:00Z">
        <w:r w:rsidRPr="00B42CFD">
          <w:rPr>
            <w:lang w:eastAsia="zh-CN"/>
          </w:rPr>
          <w:t>NOTE</w:t>
        </w:r>
        <w:r>
          <w:rPr>
            <w:lang w:eastAsia="zh-CN"/>
          </w:rPr>
          <w:t> </w:t>
        </w:r>
      </w:ins>
      <w:ins w:id="782" w:author="rapporteur" w:date="2025-11-21T04:41:00Z">
        <w:r w:rsidRPr="005C3BF7">
          <w:rPr>
            <w:highlight w:val="yellow"/>
            <w:lang w:eastAsia="zh-CN"/>
            <w:rPrChange w:id="783" w:author="rapporteur" w:date="2025-11-21T04:48:00Z">
              <w:rPr>
                <w:lang w:eastAsia="zh-CN"/>
              </w:rPr>
            </w:rPrChange>
          </w:rPr>
          <w:t>8</w:t>
        </w:r>
      </w:ins>
      <w:ins w:id="784" w:author="S2-2511244" w:date="2025-11-21T04:15:00Z">
        <w:del w:id="785" w:author="rapporteur" w:date="2025-11-21T04:41:00Z">
          <w:r w:rsidRPr="005C3BF7" w:rsidDel="004275FC">
            <w:rPr>
              <w:highlight w:val="yellow"/>
              <w:lang w:eastAsia="zh-CN"/>
              <w:rPrChange w:id="786" w:author="rapporteur" w:date="2025-11-21T04:48:00Z">
                <w:rPr>
                  <w:lang w:eastAsia="zh-CN"/>
                </w:rPr>
              </w:rPrChange>
            </w:rPr>
            <w:delText>9</w:delText>
          </w:r>
        </w:del>
        <w:r w:rsidRPr="00B42CFD">
          <w:rPr>
            <w:lang w:eastAsia="zh-CN"/>
          </w:rPr>
          <w:t>:</w:t>
        </w:r>
        <w:r w:rsidRPr="00B42CFD">
          <w:rPr>
            <w:lang w:eastAsia="zh-CN"/>
          </w:rPr>
          <w:tab/>
          <w:t>Further alignments with SA1 consolidated requirements may be needed.</w:t>
        </w:r>
      </w:ins>
    </w:p>
    <w:p w14:paraId="441EDA2F" w14:textId="77777777" w:rsidR="00C90E86" w:rsidRPr="00B42CFD" w:rsidRDefault="00C90E86" w:rsidP="00C90E86">
      <w:pPr>
        <w:pStyle w:val="NO"/>
        <w:rPr>
          <w:ins w:id="787" w:author="S2-2511244" w:date="2025-11-21T04:15:00Z"/>
          <w:lang w:eastAsia="zh-CN"/>
        </w:rPr>
      </w:pPr>
      <w:ins w:id="788" w:author="S2-2511244" w:date="2025-11-21T04:15:00Z">
        <w:r w:rsidRPr="00B42CFD">
          <w:rPr>
            <w:lang w:eastAsia="zh-CN"/>
          </w:rPr>
          <w:t>NOTE</w:t>
        </w:r>
        <w:r>
          <w:rPr>
            <w:lang w:eastAsia="zh-CN"/>
          </w:rPr>
          <w:t> </w:t>
        </w:r>
      </w:ins>
      <w:ins w:id="789" w:author="rapporteur" w:date="2025-11-21T04:41:00Z">
        <w:r w:rsidRPr="005C3BF7">
          <w:rPr>
            <w:highlight w:val="yellow"/>
            <w:lang w:eastAsia="zh-CN"/>
            <w:rPrChange w:id="790" w:author="rapporteur" w:date="2025-11-21T04:48:00Z">
              <w:rPr>
                <w:lang w:eastAsia="zh-CN"/>
              </w:rPr>
            </w:rPrChange>
          </w:rPr>
          <w:t>9</w:t>
        </w:r>
      </w:ins>
      <w:ins w:id="791" w:author="S2-2511244" w:date="2025-11-21T04:15:00Z">
        <w:del w:id="792" w:author="rapporteur" w:date="2025-11-21T04:41:00Z">
          <w:r w:rsidRPr="005C3BF7" w:rsidDel="004275FC">
            <w:rPr>
              <w:highlight w:val="yellow"/>
              <w:lang w:eastAsia="zh-CN"/>
              <w:rPrChange w:id="793" w:author="rapporteur" w:date="2025-11-21T04:48:00Z">
                <w:rPr>
                  <w:lang w:eastAsia="zh-CN"/>
                </w:rPr>
              </w:rPrChange>
            </w:rPr>
            <w:delText>10</w:delText>
          </w:r>
        </w:del>
        <w:r w:rsidRPr="00B42CFD">
          <w:rPr>
            <w:lang w:eastAsia="zh-CN"/>
          </w:rPr>
          <w:t>:</w:t>
        </w:r>
        <w:r w:rsidRPr="00B42CFD">
          <w:rPr>
            <w:lang w:eastAsia="zh-CN"/>
          </w:rPr>
          <w:tab/>
          <w:t>This sub work task does not cover AI agents in UE, which is covered by WT3.2.</w:t>
        </w:r>
      </w:ins>
    </w:p>
    <w:p w14:paraId="6EA51F9A" w14:textId="77777777" w:rsidR="00C90E86" w:rsidRPr="00B42CFD" w:rsidRDefault="00C90E86" w:rsidP="00C90E86">
      <w:pPr>
        <w:pStyle w:val="NO"/>
        <w:rPr>
          <w:ins w:id="794" w:author="S2-2511244" w:date="2025-11-21T04:15:00Z"/>
          <w:lang w:eastAsia="zh-CN"/>
        </w:rPr>
      </w:pPr>
      <w:ins w:id="795" w:author="S2-2511244" w:date="2025-11-21T04:15:00Z">
        <w:r w:rsidRPr="00B42CFD">
          <w:rPr>
            <w:lang w:eastAsia="zh-CN"/>
          </w:rPr>
          <w:t>NOTE</w:t>
        </w:r>
      </w:ins>
      <w:ins w:id="796" w:author="S2-2511244" w:date="2025-11-21T04:16:00Z">
        <w:r>
          <w:rPr>
            <w:lang w:eastAsia="zh-CN"/>
          </w:rPr>
          <w:t> </w:t>
        </w:r>
      </w:ins>
      <w:ins w:id="797" w:author="S2-2511244" w:date="2025-11-21T04:15:00Z">
        <w:r w:rsidRPr="00B42CFD">
          <w:rPr>
            <w:lang w:eastAsia="zh-CN"/>
          </w:rPr>
          <w:t>1</w:t>
        </w:r>
      </w:ins>
      <w:ins w:id="798" w:author="rapporteur" w:date="2025-11-21T04:41:00Z">
        <w:r w:rsidRPr="005C3BF7">
          <w:rPr>
            <w:highlight w:val="yellow"/>
            <w:lang w:eastAsia="zh-CN"/>
            <w:rPrChange w:id="799" w:author="rapporteur" w:date="2025-11-21T04:48:00Z">
              <w:rPr>
                <w:lang w:eastAsia="zh-CN"/>
              </w:rPr>
            </w:rPrChange>
          </w:rPr>
          <w:t>0</w:t>
        </w:r>
      </w:ins>
      <w:ins w:id="800" w:author="S2-2511244" w:date="2025-11-21T04:15:00Z">
        <w:del w:id="801" w:author="rapporteur" w:date="2025-11-21T04:41:00Z">
          <w:r w:rsidRPr="005C3BF7" w:rsidDel="004275FC">
            <w:rPr>
              <w:highlight w:val="yellow"/>
              <w:lang w:eastAsia="zh-CN"/>
              <w:rPrChange w:id="802" w:author="rapporteur" w:date="2025-11-21T04:48:00Z">
                <w:rPr>
                  <w:lang w:eastAsia="zh-CN"/>
                </w:rPr>
              </w:rPrChange>
            </w:rPr>
            <w:delText>1</w:delText>
          </w:r>
        </w:del>
        <w:r w:rsidRPr="00B42CFD">
          <w:rPr>
            <w:lang w:eastAsia="zh-CN"/>
          </w:rPr>
          <w:t>:</w:t>
        </w:r>
        <w:r w:rsidRPr="00B42CFD">
          <w:rPr>
            <w:lang w:eastAsia="zh-CN"/>
          </w:rPr>
          <w:tab/>
          <w:t>Coordination across the WTs in the 6G study is needed.</w:t>
        </w:r>
      </w:ins>
    </w:p>
    <w:p w14:paraId="4FBA51AD" w14:textId="77777777" w:rsidR="00C90E86" w:rsidRDefault="00C90E86" w:rsidP="00C90E86">
      <w:pPr>
        <w:pStyle w:val="NO"/>
        <w:rPr>
          <w:ins w:id="803" w:author="S2-2511244" w:date="2025-11-21T04:15:00Z"/>
          <w:lang w:eastAsia="zh-CN"/>
        </w:rPr>
      </w:pPr>
      <w:ins w:id="804" w:author="S2-2511244" w:date="2025-11-21T04:15:00Z">
        <w:r w:rsidRPr="00B42CFD">
          <w:rPr>
            <w:lang w:eastAsia="zh-CN"/>
          </w:rPr>
          <w:t>NOTE</w:t>
        </w:r>
      </w:ins>
      <w:ins w:id="805" w:author="S2-2511244" w:date="2025-11-21T04:16:00Z">
        <w:r>
          <w:rPr>
            <w:lang w:eastAsia="zh-CN"/>
          </w:rPr>
          <w:t> </w:t>
        </w:r>
      </w:ins>
      <w:ins w:id="806" w:author="S2-2511244" w:date="2025-11-21T04:15:00Z">
        <w:r w:rsidRPr="00B42CFD">
          <w:rPr>
            <w:lang w:eastAsia="zh-CN"/>
          </w:rPr>
          <w:t>1</w:t>
        </w:r>
      </w:ins>
      <w:ins w:id="807" w:author="rapporteur" w:date="2025-11-21T04:41:00Z">
        <w:r w:rsidRPr="005C3BF7">
          <w:rPr>
            <w:highlight w:val="yellow"/>
            <w:lang w:eastAsia="zh-CN"/>
            <w:rPrChange w:id="808" w:author="rapporteur" w:date="2025-11-21T04:48:00Z">
              <w:rPr>
                <w:lang w:eastAsia="zh-CN"/>
              </w:rPr>
            </w:rPrChange>
          </w:rPr>
          <w:t>1</w:t>
        </w:r>
      </w:ins>
      <w:ins w:id="809" w:author="S2-2511244" w:date="2025-11-21T04:15:00Z">
        <w:del w:id="810" w:author="rapporteur" w:date="2025-11-21T04:41:00Z">
          <w:r w:rsidRPr="005C3BF7" w:rsidDel="004275FC">
            <w:rPr>
              <w:highlight w:val="yellow"/>
              <w:lang w:eastAsia="zh-CN"/>
              <w:rPrChange w:id="811" w:author="rapporteur" w:date="2025-11-21T04:48:00Z">
                <w:rPr>
                  <w:lang w:eastAsia="zh-CN"/>
                </w:rPr>
              </w:rPrChange>
            </w:rPr>
            <w:delText>2</w:delText>
          </w:r>
        </w:del>
        <w:r w:rsidRPr="00B42CFD">
          <w:rPr>
            <w:lang w:eastAsia="zh-CN"/>
          </w:rPr>
          <w:t>:</w:t>
        </w:r>
        <w:r w:rsidRPr="00B42CFD">
          <w:rPr>
            <w:lang w:eastAsia="zh-CN"/>
          </w:rPr>
          <w:tab/>
          <w:t>This work task will not duplicate the work in the scope of WT#1.1.</w:t>
        </w:r>
      </w:ins>
    </w:p>
    <w:p w14:paraId="39DC4811" w14:textId="46907880" w:rsidR="00C90E86" w:rsidRPr="005C3BF7" w:rsidDel="004275FC" w:rsidRDefault="00C90E86" w:rsidP="00C90E86">
      <w:pPr>
        <w:rPr>
          <w:ins w:id="812" w:author="S2-2511212" w:date="2025-11-21T04:17:00Z"/>
          <w:del w:id="813" w:author="rapporteur" w:date="2025-11-21T04:41:00Z"/>
          <w:highlight w:val="yellow"/>
          <w:rPrChange w:id="814" w:author="rapporteur" w:date="2025-11-21T04:48:00Z">
            <w:rPr>
              <w:ins w:id="815" w:author="S2-2511212" w:date="2025-11-21T04:17:00Z"/>
              <w:del w:id="816" w:author="rapporteur" w:date="2025-11-21T04:41:00Z"/>
            </w:rPr>
          </w:rPrChange>
        </w:rPr>
      </w:pPr>
      <w:commentRangeStart w:id="817"/>
      <w:ins w:id="818" w:author="S2-2511212" w:date="2025-11-21T04:17:00Z">
        <w:del w:id="819" w:author="rapporteur" w:date="2025-11-21T04:41:00Z">
          <w:r w:rsidRPr="005C3BF7" w:rsidDel="004275FC">
            <w:rPr>
              <w:highlight w:val="yellow"/>
              <w:rPrChange w:id="820" w:author="rapporteur" w:date="2025-11-21T04:48:00Z">
                <w:rPr/>
              </w:rPrChange>
            </w:rPr>
            <w:delText>Annex A.3. WT#3 Scope</w:delText>
          </w:r>
        </w:del>
      </w:ins>
    </w:p>
    <w:p w14:paraId="52C5956F" w14:textId="77777777" w:rsidR="00C90E86" w:rsidRPr="005C3BF7" w:rsidDel="004275FC" w:rsidRDefault="00C90E86" w:rsidP="00C90E86">
      <w:pPr>
        <w:rPr>
          <w:ins w:id="821" w:author="S2-2511212" w:date="2025-11-21T04:17:00Z"/>
          <w:del w:id="822" w:author="rapporteur" w:date="2025-11-21T04:41:00Z"/>
          <w:highlight w:val="yellow"/>
          <w:rPrChange w:id="823" w:author="rapporteur" w:date="2025-11-21T04:48:00Z">
            <w:rPr>
              <w:ins w:id="824" w:author="S2-2511212" w:date="2025-11-21T04:17:00Z"/>
              <w:del w:id="825" w:author="rapporteur" w:date="2025-11-21T04:41:00Z"/>
            </w:rPr>
          </w:rPrChange>
        </w:rPr>
      </w:pPr>
      <w:ins w:id="826" w:author="S2-2511212" w:date="2025-11-21T04:17:00Z">
        <w:del w:id="827" w:author="rapporteur" w:date="2025-11-21T04:41:00Z">
          <w:r w:rsidRPr="005C3BF7" w:rsidDel="004275FC">
            <w:rPr>
              <w:highlight w:val="yellow"/>
              <w:rPrChange w:id="828" w:author="rapporteur" w:date="2025-11-21T04:48:00Z">
                <w:rPr/>
              </w:rPrChange>
            </w:rPr>
            <w:delText>WT#3: Study how to support and enable use of AI in 6G (e.g., AI agent, framework).</w:delText>
          </w:r>
        </w:del>
      </w:ins>
    </w:p>
    <w:p w14:paraId="01029453" w14:textId="77777777" w:rsidR="00C90E86" w:rsidDel="00C877DD" w:rsidRDefault="00C90E86" w:rsidP="00C90E86">
      <w:pPr>
        <w:rPr>
          <w:del w:id="829" w:author="rapporteur" w:date="2025-11-21T04:41:00Z"/>
        </w:rPr>
      </w:pPr>
      <w:ins w:id="830" w:author="S2-2511212" w:date="2025-11-21T04:17:00Z">
        <w:del w:id="831" w:author="rapporteur" w:date="2025-11-21T04:41:00Z">
          <w:r w:rsidRPr="005C3BF7" w:rsidDel="004275FC">
            <w:rPr>
              <w:highlight w:val="yellow"/>
              <w:rPrChange w:id="832" w:author="rapporteur" w:date="2025-11-21T04:48:00Z">
                <w:rPr/>
              </w:rPrChange>
            </w:rPr>
            <w:delText xml:space="preserve">NOTE 4: </w:delText>
          </w:r>
          <w:r w:rsidRPr="005C3BF7" w:rsidDel="004275FC">
            <w:rPr>
              <w:highlight w:val="yellow"/>
              <w:rPrChange w:id="833" w:author="rapporteur" w:date="2025-11-21T04:48:00Z">
                <w:rPr/>
              </w:rPrChange>
            </w:rPr>
            <w:tab/>
            <w:delTex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delText>
          </w:r>
        </w:del>
      </w:ins>
      <w:commentRangeEnd w:id="817"/>
      <w:r>
        <w:rPr>
          <w:rStyle w:val="CommentReference"/>
        </w:rPr>
        <w:commentReference w:id="817"/>
      </w:r>
    </w:p>
    <w:p w14:paraId="023AFFE2" w14:textId="335A1F60" w:rsidR="00C877DD" w:rsidRDefault="00E1057F">
      <w:pPr>
        <w:pStyle w:val="Heading2"/>
        <w:rPr>
          <w:ins w:id="834" w:author="S2-2511212" w:date="2025-11-21T15:48:00Z"/>
        </w:rPr>
        <w:pPrChange w:id="835" w:author="rapporteur" w:date="2025-11-21T20:01:00Z" w16du:dateUtc="2025-11-21T19:01:00Z">
          <w:pPr/>
        </w:pPrChange>
      </w:pPr>
      <w:ins w:id="836" w:author="rapporteur" w:date="2025-11-21T20:01:00Z" w16du:dateUtc="2025-11-21T19:01:00Z">
        <w:r w:rsidRPr="00E1057F">
          <w:rPr>
            <w:highlight w:val="yellow"/>
            <w:rPrChange w:id="837" w:author="rapporteur" w:date="2025-11-21T20:02:00Z" w16du:dateUtc="2025-11-21T19:02:00Z">
              <w:rPr/>
            </w:rPrChange>
          </w:rPr>
          <w:t>3.2</w:t>
        </w:r>
        <w:r>
          <w:tab/>
        </w:r>
      </w:ins>
      <w:ins w:id="838" w:author="S2-2511212" w:date="2025-11-21T15:48:00Z">
        <w:r w:rsidR="00C877DD" w:rsidRPr="00553421">
          <w:rPr>
            <w:rPrChange w:id="839" w:author="rapporteur" w:date="2025-11-21T17:50:00Z">
              <w:rPr>
                <w:b/>
                <w:bCs/>
              </w:rPr>
            </w:rPrChange>
          </w:rPr>
          <w:t>WT#3.2</w:t>
        </w:r>
        <w:r w:rsidR="00C877DD" w:rsidRPr="00553421">
          <w:t xml:space="preserve"> 6G</w:t>
        </w:r>
        <w:r w:rsidR="00C877DD" w:rsidRPr="00C877DD">
          <w:t xml:space="preserve"> Network for AI:</w:t>
        </w:r>
      </w:ins>
    </w:p>
    <w:p w14:paraId="4ECB25C1" w14:textId="77777777" w:rsidR="00C90E86" w:rsidRDefault="00C90E86">
      <w:pPr>
        <w:pStyle w:val="B1"/>
        <w:rPr>
          <w:ins w:id="840" w:author="S2-2511212" w:date="2025-11-21T04:17:00Z"/>
        </w:rPr>
        <w:pPrChange w:id="841" w:author="S2-2511212" w:date="2025-11-21T04:18:00Z">
          <w:pPr/>
        </w:pPrChange>
      </w:pPr>
      <w:ins w:id="842" w:author="S2-2511212" w:date="2025-11-21T04:17:00Z">
        <w:r>
          <w:t>1</w:t>
        </w:r>
      </w:ins>
      <w:ins w:id="843" w:author="S2-2511212" w:date="2025-11-21T04:18:00Z">
        <w:r>
          <w:t>.</w:t>
        </w:r>
        <w:r>
          <w:tab/>
        </w:r>
      </w:ins>
      <w:ins w:id="844" w:author="S2-2511212" w:date="2025-11-21T04:17:00Z">
        <w:r>
          <w:t>Study whether and how to support an AI agent on a UE to discover another AI agent on a different UE via the 6G network(s).</w:t>
        </w:r>
      </w:ins>
    </w:p>
    <w:p w14:paraId="627430F5" w14:textId="77777777" w:rsidR="00C90E86" w:rsidRDefault="00C90E86">
      <w:pPr>
        <w:pStyle w:val="B1"/>
        <w:rPr>
          <w:ins w:id="845" w:author="S2-2511212" w:date="2025-11-21T04:17:00Z"/>
        </w:rPr>
        <w:pPrChange w:id="846" w:author="S2-2511212" w:date="2025-11-21T04:18:00Z">
          <w:pPr/>
        </w:pPrChange>
      </w:pPr>
      <w:ins w:id="847" w:author="S2-2511212" w:date="2025-11-21T04:17:00Z">
        <w:r>
          <w:t>2.</w:t>
        </w:r>
      </w:ins>
      <w:ins w:id="848" w:author="S2-2511212" w:date="2025-11-21T04:18:00Z">
        <w:r>
          <w:tab/>
        </w:r>
      </w:ins>
      <w:ins w:id="849" w:author="S2-2511212" w:date="2025-11-21T04:17:00Z">
        <w:r>
          <w:t>Study whether and how to enable communication for AI agents on different UEs via the 6G network(s) e.g., identification and authorization of an AI agent on a UE.</w:t>
        </w:r>
      </w:ins>
    </w:p>
    <w:p w14:paraId="1E870AA9" w14:textId="77777777" w:rsidR="00C90E86" w:rsidRPr="005C3BF7" w:rsidDel="004275FC" w:rsidRDefault="00C90E86">
      <w:pPr>
        <w:pStyle w:val="B1"/>
        <w:rPr>
          <w:ins w:id="850" w:author="S2-2511212" w:date="2025-11-21T04:17:00Z"/>
          <w:del w:id="851" w:author="rapporteur" w:date="2025-11-21T04:41:00Z"/>
          <w:highlight w:val="yellow"/>
          <w:rPrChange w:id="852" w:author="rapporteur" w:date="2025-11-21T04:49:00Z">
            <w:rPr>
              <w:ins w:id="853" w:author="S2-2511212" w:date="2025-11-21T04:17:00Z"/>
              <w:del w:id="854" w:author="rapporteur" w:date="2025-11-21T04:41:00Z"/>
            </w:rPr>
          </w:rPrChange>
        </w:rPr>
        <w:pPrChange w:id="855" w:author="S2-2511212" w:date="2025-11-21T04:18:00Z">
          <w:pPr/>
        </w:pPrChange>
      </w:pPr>
      <w:ins w:id="856" w:author="S2-2511212" w:date="2025-11-21T04:17:00Z">
        <w:del w:id="857" w:author="rapporteur" w:date="2025-11-21T04:41:00Z">
          <w:r w:rsidRPr="005C3BF7" w:rsidDel="004275FC">
            <w:rPr>
              <w:highlight w:val="yellow"/>
              <w:rPrChange w:id="858" w:author="rapporteur" w:date="2025-11-21T04:49:00Z">
                <w:rPr/>
              </w:rPrChange>
            </w:rPr>
            <w:delText>3.</w:delText>
          </w:r>
        </w:del>
      </w:ins>
      <w:ins w:id="859" w:author="S2-2511212" w:date="2025-11-21T04:18:00Z">
        <w:del w:id="860" w:author="rapporteur" w:date="2025-11-21T04:41:00Z">
          <w:r w:rsidRPr="005C3BF7" w:rsidDel="004275FC">
            <w:rPr>
              <w:highlight w:val="yellow"/>
              <w:rPrChange w:id="861" w:author="rapporteur" w:date="2025-11-21T04:49:00Z">
                <w:rPr/>
              </w:rPrChange>
            </w:rPr>
            <w:tab/>
          </w:r>
        </w:del>
      </w:ins>
      <w:ins w:id="862" w:author="S2-2511212" w:date="2025-11-21T04:17:00Z">
        <w:del w:id="863" w:author="rapporteur" w:date="2025-11-21T04:41:00Z">
          <w:r w:rsidRPr="005C3BF7" w:rsidDel="004275FC">
            <w:rPr>
              <w:highlight w:val="yellow"/>
              <w:rPrChange w:id="864" w:author="rapporteur" w:date="2025-11-21T04:49:00Z">
                <w:rPr/>
              </w:rPrChange>
            </w:rPr>
            <w:delText>Void</w:delText>
          </w:r>
        </w:del>
      </w:ins>
    </w:p>
    <w:p w14:paraId="3DB0BF33" w14:textId="77777777" w:rsidR="00C90E86" w:rsidDel="004275FC" w:rsidRDefault="00C90E86">
      <w:pPr>
        <w:pStyle w:val="B1"/>
        <w:rPr>
          <w:ins w:id="865" w:author="S2-2511212" w:date="2025-11-21T04:17:00Z"/>
          <w:del w:id="866" w:author="rapporteur" w:date="2025-11-21T04:41:00Z"/>
        </w:rPr>
        <w:pPrChange w:id="867" w:author="S2-2511212" w:date="2025-11-21T04:18:00Z">
          <w:pPr/>
        </w:pPrChange>
      </w:pPr>
      <w:ins w:id="868" w:author="S2-2511212" w:date="2025-11-21T04:17:00Z">
        <w:del w:id="869" w:author="rapporteur" w:date="2025-11-21T04:41:00Z">
          <w:r w:rsidRPr="005C3BF7" w:rsidDel="004275FC">
            <w:rPr>
              <w:highlight w:val="yellow"/>
              <w:rPrChange w:id="870" w:author="rapporteur" w:date="2025-11-21T04:49:00Z">
                <w:rPr/>
              </w:rPrChange>
            </w:rPr>
            <w:delText>4.</w:delText>
          </w:r>
        </w:del>
      </w:ins>
      <w:ins w:id="871" w:author="S2-2511212" w:date="2025-11-21T04:18:00Z">
        <w:del w:id="872" w:author="rapporteur" w:date="2025-11-21T04:41:00Z">
          <w:r w:rsidRPr="005C3BF7" w:rsidDel="004275FC">
            <w:rPr>
              <w:highlight w:val="yellow"/>
              <w:rPrChange w:id="873" w:author="rapporteur" w:date="2025-11-21T04:49:00Z">
                <w:rPr/>
              </w:rPrChange>
            </w:rPr>
            <w:tab/>
          </w:r>
        </w:del>
      </w:ins>
      <w:ins w:id="874" w:author="S2-2511212" w:date="2025-11-21T04:17:00Z">
        <w:del w:id="875" w:author="rapporteur" w:date="2025-11-21T04:41:00Z">
          <w:r w:rsidRPr="005C3BF7" w:rsidDel="004275FC">
            <w:rPr>
              <w:highlight w:val="yellow"/>
              <w:rPrChange w:id="876" w:author="rapporteur" w:date="2025-11-21T04:49:00Z">
                <w:rPr/>
              </w:rPrChange>
            </w:rPr>
            <w:delText>Void</w:delText>
          </w:r>
        </w:del>
      </w:ins>
    </w:p>
    <w:p w14:paraId="40A3DE25" w14:textId="77777777" w:rsidR="00C90E86" w:rsidRDefault="00C90E86">
      <w:pPr>
        <w:pStyle w:val="B1"/>
        <w:rPr>
          <w:ins w:id="877" w:author="S2-2511212" w:date="2025-11-21T04:17:00Z"/>
        </w:rPr>
        <w:pPrChange w:id="878" w:author="S2-2511212" w:date="2025-11-21T04:18:00Z">
          <w:pPr/>
        </w:pPrChange>
      </w:pPr>
      <w:ins w:id="879" w:author="rapporteur" w:date="2025-11-21T04:41:00Z">
        <w:r w:rsidRPr="005C3BF7">
          <w:rPr>
            <w:highlight w:val="yellow"/>
            <w:rPrChange w:id="880" w:author="rapporteur" w:date="2025-11-21T04:49:00Z">
              <w:rPr/>
            </w:rPrChange>
          </w:rPr>
          <w:t>3</w:t>
        </w:r>
      </w:ins>
      <w:ins w:id="881" w:author="S2-2511212" w:date="2025-11-21T04:17:00Z">
        <w:del w:id="882" w:author="rapporteur" w:date="2025-11-21T04:41:00Z">
          <w:r w:rsidRPr="005C3BF7" w:rsidDel="004275FC">
            <w:rPr>
              <w:highlight w:val="yellow"/>
              <w:rPrChange w:id="883" w:author="rapporteur" w:date="2025-11-21T04:49:00Z">
                <w:rPr/>
              </w:rPrChange>
            </w:rPr>
            <w:delText>5</w:delText>
          </w:r>
        </w:del>
        <w:r>
          <w:t>.</w:t>
        </w:r>
      </w:ins>
      <w:ins w:id="884" w:author="S2-2511212" w:date="2025-11-21T04:18:00Z">
        <w:r>
          <w:tab/>
        </w:r>
      </w:ins>
      <w:ins w:id="885" w:author="S2-2511212" w:date="2025-11-21T04:17:00Z">
        <w:r>
          <w:t>Study whether and how to enhance network capability exposure functionalities to AI agent on AF(s).</w:t>
        </w:r>
      </w:ins>
    </w:p>
    <w:p w14:paraId="698E0A61" w14:textId="31B94A35" w:rsidR="00C90E86" w:rsidRDefault="00C90E86">
      <w:pPr>
        <w:pStyle w:val="NO"/>
        <w:rPr>
          <w:ins w:id="886" w:author="S2-2511212" w:date="2025-11-21T04:17:00Z"/>
        </w:rPr>
        <w:pPrChange w:id="887" w:author="S2-2511212" w:date="2025-11-21T04:18:00Z">
          <w:pPr/>
        </w:pPrChange>
      </w:pPr>
      <w:ins w:id="888" w:author="S2-2511212" w:date="2025-11-21T04:17:00Z">
        <w:r>
          <w:t>NOTE</w:t>
        </w:r>
      </w:ins>
      <w:ins w:id="889" w:author="S2-2511212" w:date="2025-11-21T04:18:00Z">
        <w:r>
          <w:t> </w:t>
        </w:r>
      </w:ins>
      <w:ins w:id="890" w:author="rapporteur" w:date="2025-11-21T04:56:00Z">
        <w:r w:rsidRPr="003E7851">
          <w:rPr>
            <w:highlight w:val="yellow"/>
            <w:rPrChange w:id="891" w:author="rapporteur" w:date="2025-11-21T04:56:00Z">
              <w:rPr/>
            </w:rPrChange>
          </w:rPr>
          <w:t>1</w:t>
        </w:r>
      </w:ins>
      <w:ins w:id="892" w:author="S2-2511212" w:date="2025-11-21T04:17:00Z">
        <w:del w:id="893" w:author="rapporteur" w:date="2025-11-21T04:56:00Z">
          <w:r w:rsidRPr="003E7851" w:rsidDel="003E7851">
            <w:rPr>
              <w:highlight w:val="yellow"/>
              <w:rPrChange w:id="894" w:author="rapporteur" w:date="2025-11-21T04:56:00Z">
                <w:rPr/>
              </w:rPrChange>
            </w:rPr>
            <w:delText>X</w:delText>
          </w:r>
        </w:del>
        <w:r>
          <w:t>:</w:t>
        </w:r>
      </w:ins>
      <w:ins w:id="895" w:author="S2-2511212" w:date="2025-11-21T04:18:00Z">
        <w:r>
          <w:tab/>
        </w:r>
      </w:ins>
      <w:ins w:id="896" w:author="S2-2511212" w:date="2025-11-21T04:17:00Z">
        <w:r>
          <w:t>Coordination with WT#1.2 for Network Exposure is required.</w:t>
        </w:r>
      </w:ins>
    </w:p>
    <w:p w14:paraId="09311C62" w14:textId="7C69B701" w:rsidR="00C90E86" w:rsidRDefault="00C90E86">
      <w:pPr>
        <w:pStyle w:val="NO"/>
        <w:rPr>
          <w:ins w:id="897" w:author="S2-2511212" w:date="2025-11-21T04:17:00Z"/>
        </w:rPr>
        <w:pPrChange w:id="898" w:author="S2-2511212" w:date="2025-11-21T04:18:00Z">
          <w:pPr/>
        </w:pPrChange>
      </w:pPr>
      <w:ins w:id="899" w:author="S2-2511212" w:date="2025-11-21T04:17:00Z">
        <w:r>
          <w:t>NOTE</w:t>
        </w:r>
      </w:ins>
      <w:ins w:id="900" w:author="S2-2511212" w:date="2025-11-21T04:18:00Z">
        <w:r>
          <w:t> </w:t>
        </w:r>
      </w:ins>
      <w:ins w:id="901" w:author="rapporteur" w:date="2025-11-21T20:01:00Z" w16du:dateUtc="2025-11-21T19:01:00Z">
        <w:r w:rsidR="00E1057F">
          <w:rPr>
            <w:highlight w:val="yellow"/>
          </w:rPr>
          <w:t>2</w:t>
        </w:r>
      </w:ins>
      <w:ins w:id="902" w:author="S2-2511212" w:date="2025-11-21T04:17:00Z">
        <w:del w:id="903" w:author="rapporteur" w:date="2025-11-21T04:56:00Z">
          <w:r w:rsidRPr="003E7851" w:rsidDel="003E7851">
            <w:rPr>
              <w:highlight w:val="yellow"/>
              <w:rPrChange w:id="904" w:author="rapporteur" w:date="2025-11-21T04:56:00Z">
                <w:rPr/>
              </w:rPrChange>
            </w:rPr>
            <w:delText>1</w:delText>
          </w:r>
        </w:del>
        <w:r>
          <w:t>:</w:t>
        </w:r>
      </w:ins>
      <w:ins w:id="905" w:author="S2-2511212" w:date="2025-11-21T04:18:00Z">
        <w:r>
          <w:tab/>
        </w:r>
      </w:ins>
      <w:ins w:id="906" w:author="S2-2511212" w:date="2025-11-21T04:17:00Z">
        <w:r>
          <w:t>During the study, which aspects will belong to SA2 or SA6, or required coordination with SA6 on the application layer aspects will be discussed, if needed. And coordination with SA3 on security aspects may be needed.</w:t>
        </w:r>
      </w:ins>
    </w:p>
    <w:p w14:paraId="3C1A99B8" w14:textId="6F674D83" w:rsidR="00C90E86" w:rsidRDefault="00C90E86">
      <w:pPr>
        <w:pStyle w:val="NO"/>
        <w:rPr>
          <w:ins w:id="907" w:author="S2-2511212" w:date="2025-11-21T04:17:00Z"/>
        </w:rPr>
        <w:pPrChange w:id="908" w:author="S2-2511212" w:date="2025-11-21T04:18:00Z">
          <w:pPr/>
        </w:pPrChange>
      </w:pPr>
      <w:ins w:id="909" w:author="S2-2511212" w:date="2025-11-21T04:17:00Z">
        <w:r>
          <w:t>NOTE</w:t>
        </w:r>
      </w:ins>
      <w:ins w:id="910" w:author="S2-2511212" w:date="2025-11-21T04:18:00Z">
        <w:r>
          <w:t> </w:t>
        </w:r>
      </w:ins>
      <w:ins w:id="911" w:author="rapporteur" w:date="2025-11-21T20:01:00Z" w16du:dateUtc="2025-11-21T19:01:00Z">
        <w:r w:rsidR="00E1057F">
          <w:rPr>
            <w:highlight w:val="yellow"/>
          </w:rPr>
          <w:t>3</w:t>
        </w:r>
      </w:ins>
      <w:ins w:id="912" w:author="S2-2511212" w:date="2025-11-21T04:17:00Z">
        <w:del w:id="913" w:author="rapporteur" w:date="2025-11-21T04:56:00Z">
          <w:r w:rsidRPr="003E7851" w:rsidDel="003E7851">
            <w:rPr>
              <w:highlight w:val="yellow"/>
              <w:rPrChange w:id="914" w:author="rapporteur" w:date="2025-11-21T04:57:00Z">
                <w:rPr/>
              </w:rPrChange>
            </w:rPr>
            <w:delText>2</w:delText>
          </w:r>
        </w:del>
        <w:r>
          <w:t>:</w:t>
        </w:r>
      </w:ins>
      <w:ins w:id="915" w:author="S2-2511212" w:date="2025-11-21T04:18:00Z">
        <w:r>
          <w:tab/>
        </w:r>
      </w:ins>
      <w:ins w:id="916" w:author="S2-2511212" w:date="2025-11-21T04:17:00Z">
        <w:r>
          <w:t>When AI agent is on the UE, this AI agent is assumed not part of the MT. It is also assumed that this WT is not replacing UE to Core Network interaction, NAS.</w:t>
        </w:r>
      </w:ins>
    </w:p>
    <w:p w14:paraId="6387F192" w14:textId="79056770" w:rsidR="00C90E86" w:rsidRDefault="00C90E86">
      <w:pPr>
        <w:pStyle w:val="NO"/>
        <w:rPr>
          <w:ins w:id="917" w:author="S2-2511212" w:date="2025-11-21T04:17:00Z"/>
        </w:rPr>
        <w:pPrChange w:id="918" w:author="S2-2511212" w:date="2025-11-21T04:18:00Z">
          <w:pPr/>
        </w:pPrChange>
      </w:pPr>
      <w:ins w:id="919" w:author="S2-2511212" w:date="2025-11-21T04:17:00Z">
        <w:r>
          <w:lastRenderedPageBreak/>
          <w:t>NOTE</w:t>
        </w:r>
      </w:ins>
      <w:ins w:id="920" w:author="S2-2511212" w:date="2025-11-21T04:18:00Z">
        <w:r>
          <w:t> </w:t>
        </w:r>
      </w:ins>
      <w:ins w:id="921" w:author="rapporteur" w:date="2025-11-21T20:01:00Z" w16du:dateUtc="2025-11-21T19:01:00Z">
        <w:r w:rsidR="00E1057F">
          <w:rPr>
            <w:highlight w:val="yellow"/>
          </w:rPr>
          <w:t>4</w:t>
        </w:r>
      </w:ins>
      <w:ins w:id="922" w:author="S2-2511212" w:date="2025-11-21T04:17:00Z">
        <w:del w:id="923" w:author="rapporteur" w:date="2025-11-21T04:56:00Z">
          <w:r w:rsidRPr="003E7851" w:rsidDel="003E7851">
            <w:rPr>
              <w:highlight w:val="yellow"/>
              <w:rPrChange w:id="924" w:author="rapporteur" w:date="2025-11-21T04:57:00Z">
                <w:rPr/>
              </w:rPrChange>
            </w:rPr>
            <w:delText>3</w:delText>
          </w:r>
        </w:del>
        <w:r>
          <w:t>:</w:t>
        </w:r>
      </w:ins>
      <w:ins w:id="925" w:author="S2-2511212" w:date="2025-11-21T04:19:00Z">
        <w:r>
          <w:tab/>
        </w:r>
      </w:ins>
      <w:ins w:id="926" w:author="S2-2511212" w:date="2025-11-21T04:17:00Z">
        <w:r>
          <w:t>The AI agent in WT#3.2 is outside of RAN and Core Network for 6G.</w:t>
        </w:r>
      </w:ins>
    </w:p>
    <w:p w14:paraId="714B640C" w14:textId="77777777" w:rsidR="00C90E86" w:rsidRDefault="00C90E86">
      <w:pPr>
        <w:pStyle w:val="B1"/>
        <w:rPr>
          <w:ins w:id="927" w:author="S2-2511212" w:date="2025-11-21T04:17:00Z"/>
        </w:rPr>
        <w:pPrChange w:id="928" w:author="S2-2511212" w:date="2025-11-21T04:19:00Z">
          <w:pPr/>
        </w:pPrChange>
      </w:pPr>
      <w:ins w:id="929" w:author="rapporteur" w:date="2025-11-21T04:41:00Z">
        <w:r w:rsidRPr="005C3BF7">
          <w:rPr>
            <w:highlight w:val="yellow"/>
            <w:rPrChange w:id="930" w:author="rapporteur" w:date="2025-11-21T04:49:00Z">
              <w:rPr/>
            </w:rPrChange>
          </w:rPr>
          <w:t>4</w:t>
        </w:r>
      </w:ins>
      <w:ins w:id="931" w:author="S2-2511212" w:date="2025-11-21T04:17:00Z">
        <w:del w:id="932" w:author="rapporteur" w:date="2025-11-21T04:41:00Z">
          <w:r w:rsidRPr="005C3BF7" w:rsidDel="004275FC">
            <w:rPr>
              <w:highlight w:val="yellow"/>
              <w:rPrChange w:id="933" w:author="rapporteur" w:date="2025-11-21T04:49:00Z">
                <w:rPr/>
              </w:rPrChange>
            </w:rPr>
            <w:delText>6</w:delText>
          </w:r>
        </w:del>
        <w:r>
          <w:t>.</w:t>
        </w:r>
        <w:r>
          <w:tab/>
          <w:t xml:space="preserve">Study whether and how the 6G CN can provide AI services (i.e., AI inferencing and AI training) to applications (AF or in UE). </w:t>
        </w:r>
      </w:ins>
    </w:p>
    <w:p w14:paraId="744A23C8" w14:textId="77777777" w:rsidR="00C90E86" w:rsidRDefault="00C90E86">
      <w:pPr>
        <w:pStyle w:val="B1"/>
        <w:rPr>
          <w:ins w:id="934" w:author="S2-2511212" w:date="2025-11-21T04:17:00Z"/>
        </w:rPr>
        <w:pPrChange w:id="935" w:author="S2-2511212" w:date="2025-11-21T04:19:00Z">
          <w:pPr/>
        </w:pPrChange>
      </w:pPr>
      <w:ins w:id="936" w:author="rapporteur" w:date="2025-11-21T04:41:00Z">
        <w:r w:rsidRPr="005C3BF7">
          <w:rPr>
            <w:highlight w:val="yellow"/>
            <w:rPrChange w:id="937" w:author="rapporteur" w:date="2025-11-21T04:49:00Z">
              <w:rPr/>
            </w:rPrChange>
          </w:rPr>
          <w:t>5</w:t>
        </w:r>
      </w:ins>
      <w:ins w:id="938" w:author="S2-2511212" w:date="2025-11-21T04:17:00Z">
        <w:del w:id="939" w:author="rapporteur" w:date="2025-11-21T04:41:00Z">
          <w:r w:rsidRPr="005C3BF7" w:rsidDel="004275FC">
            <w:rPr>
              <w:highlight w:val="yellow"/>
              <w:rPrChange w:id="940" w:author="rapporteur" w:date="2025-11-21T04:49:00Z">
                <w:rPr/>
              </w:rPrChange>
            </w:rPr>
            <w:delText>7</w:delText>
          </w:r>
        </w:del>
        <w:r>
          <w:t>.</w:t>
        </w:r>
      </w:ins>
      <w:ins w:id="941" w:author="S2-2511212" w:date="2025-11-21T04:19:00Z">
        <w:r>
          <w:tab/>
        </w:r>
      </w:ins>
      <w:ins w:id="942" w:author="S2-2511212" w:date="2025-11-21T04:17:00Z">
        <w:r>
          <w:t>Study the potential system impacts based on the characteristics of AI traffic.</w:t>
        </w:r>
      </w:ins>
    </w:p>
    <w:p w14:paraId="5B4BA092" w14:textId="2CE823BB" w:rsidR="00C90E86" w:rsidRDefault="00C90E86">
      <w:pPr>
        <w:pStyle w:val="NO"/>
        <w:rPr>
          <w:ins w:id="943" w:author="S2-2511212" w:date="2025-11-21T04:17:00Z"/>
        </w:rPr>
        <w:pPrChange w:id="944" w:author="S2-2511212" w:date="2025-11-21T04:19:00Z">
          <w:pPr/>
        </w:pPrChange>
      </w:pPr>
      <w:ins w:id="945" w:author="S2-2511212" w:date="2025-11-21T04:17:00Z">
        <w:r>
          <w:t>NOTE</w:t>
        </w:r>
      </w:ins>
      <w:ins w:id="946" w:author="S2-2511212" w:date="2025-11-21T04:19:00Z">
        <w:r>
          <w:t> </w:t>
        </w:r>
      </w:ins>
      <w:ins w:id="947" w:author="rapporteur" w:date="2025-11-21T20:01:00Z" w16du:dateUtc="2025-11-21T19:01:00Z">
        <w:r w:rsidR="00E1057F">
          <w:rPr>
            <w:highlight w:val="yellow"/>
          </w:rPr>
          <w:t>5</w:t>
        </w:r>
      </w:ins>
      <w:ins w:id="948" w:author="S2-2511212" w:date="2025-11-21T04:17:00Z">
        <w:del w:id="949" w:author="rapporteur" w:date="2025-11-21T04:56:00Z">
          <w:r w:rsidRPr="003E7851" w:rsidDel="003E7851">
            <w:rPr>
              <w:highlight w:val="yellow"/>
              <w:rPrChange w:id="950" w:author="rapporteur" w:date="2025-11-21T04:57:00Z">
                <w:rPr/>
              </w:rPrChange>
            </w:rPr>
            <w:delText>4</w:delText>
          </w:r>
        </w:del>
        <w:r>
          <w:t>:</w:t>
        </w:r>
      </w:ins>
      <w:ins w:id="951" w:author="S2-2511212" w:date="2025-11-21T04:19:00Z">
        <w:r>
          <w:tab/>
        </w:r>
      </w:ins>
      <w:ins w:id="952" w:author="S2-2511212" w:date="2025-11-21T04:17:00Z">
        <w:r>
          <w:t>Coordination with WT1.2 QoS may be needed.</w:t>
        </w:r>
      </w:ins>
    </w:p>
    <w:p w14:paraId="7F5BF70C" w14:textId="1C533966" w:rsidR="00C90E86" w:rsidRDefault="00C90E86">
      <w:pPr>
        <w:pStyle w:val="NO"/>
        <w:rPr>
          <w:ins w:id="953" w:author="S2-2511212" w:date="2025-11-21T04:17:00Z"/>
        </w:rPr>
        <w:pPrChange w:id="954" w:author="S2-2511212" w:date="2025-11-21T04:19:00Z">
          <w:pPr/>
        </w:pPrChange>
      </w:pPr>
      <w:ins w:id="955" w:author="S2-2511212" w:date="2025-11-21T04:17:00Z">
        <w:r>
          <w:t>NOTE</w:t>
        </w:r>
      </w:ins>
      <w:ins w:id="956" w:author="S2-2511212" w:date="2025-11-21T04:19:00Z">
        <w:r>
          <w:t> </w:t>
        </w:r>
      </w:ins>
      <w:ins w:id="957" w:author="rapporteur" w:date="2025-11-21T20:01:00Z" w16du:dateUtc="2025-11-21T19:01:00Z">
        <w:r w:rsidR="00E1057F">
          <w:rPr>
            <w:highlight w:val="yellow"/>
          </w:rPr>
          <w:t>6</w:t>
        </w:r>
      </w:ins>
      <w:ins w:id="958" w:author="S2-2511212" w:date="2025-11-21T04:17:00Z">
        <w:del w:id="959" w:author="rapporteur" w:date="2025-11-21T04:56:00Z">
          <w:r w:rsidRPr="003E7851" w:rsidDel="003E7851">
            <w:rPr>
              <w:highlight w:val="yellow"/>
              <w:rPrChange w:id="960" w:author="rapporteur" w:date="2025-11-21T04:57:00Z">
                <w:rPr/>
              </w:rPrChange>
            </w:rPr>
            <w:delText>5</w:delText>
          </w:r>
        </w:del>
        <w:r>
          <w:t>:</w:t>
        </w:r>
      </w:ins>
      <w:ins w:id="961" w:author="S2-2511212" w:date="2025-11-21T04:19:00Z">
        <w:r>
          <w:tab/>
        </w:r>
      </w:ins>
      <w:ins w:id="962" w:author="S2-2511212" w:date="2025-11-21T04:17:00Z">
        <w:r>
          <w:t xml:space="preserve">System enhancement related to QoS for AI traffic will be handled by WT1.2 QoS, </w:t>
        </w:r>
      </w:ins>
    </w:p>
    <w:p w14:paraId="06218ACA" w14:textId="10756E06" w:rsidR="00C90E86" w:rsidRDefault="00C90E86">
      <w:pPr>
        <w:pStyle w:val="NO"/>
        <w:rPr>
          <w:ins w:id="963" w:author="S2-2511212" w:date="2025-11-21T04:17:00Z"/>
        </w:rPr>
        <w:pPrChange w:id="964" w:author="S2-2511212" w:date="2025-11-21T04:19:00Z">
          <w:pPr/>
        </w:pPrChange>
      </w:pPr>
      <w:ins w:id="965" w:author="S2-2511212" w:date="2025-11-21T04:17:00Z">
        <w:r>
          <w:t>NOTE</w:t>
        </w:r>
      </w:ins>
      <w:ins w:id="966" w:author="S2-2511212" w:date="2025-11-21T04:19:00Z">
        <w:r>
          <w:t> </w:t>
        </w:r>
      </w:ins>
      <w:ins w:id="967" w:author="rapporteur" w:date="2025-11-21T20:01:00Z" w16du:dateUtc="2025-11-21T19:01:00Z">
        <w:r w:rsidR="00E1057F">
          <w:rPr>
            <w:highlight w:val="yellow"/>
          </w:rPr>
          <w:t>7</w:t>
        </w:r>
      </w:ins>
      <w:ins w:id="968" w:author="S2-2511212" w:date="2025-11-21T04:17:00Z">
        <w:del w:id="969" w:author="rapporteur" w:date="2025-11-21T04:56:00Z">
          <w:r w:rsidRPr="003E7851" w:rsidDel="003E7851">
            <w:rPr>
              <w:highlight w:val="yellow"/>
              <w:rPrChange w:id="970" w:author="rapporteur" w:date="2025-11-21T04:57:00Z">
                <w:rPr/>
              </w:rPrChange>
            </w:rPr>
            <w:delText>6</w:delText>
          </w:r>
        </w:del>
        <w:r>
          <w:t>:</w:t>
        </w:r>
      </w:ins>
      <w:ins w:id="971" w:author="S2-2511212" w:date="2025-11-21T04:19:00Z">
        <w:r>
          <w:tab/>
        </w:r>
      </w:ins>
      <w:ins w:id="972" w:author="S2-2511212" w:date="2025-11-21T04:17:00Z">
        <w:r>
          <w:t>Which working groups will determine the characteristics of AI traffic is subject to SA plenary (SA#110) decision.</w:t>
        </w:r>
      </w:ins>
    </w:p>
    <w:p w14:paraId="4FD60B93" w14:textId="1AD440A4" w:rsidR="00C90E86" w:rsidRDefault="00C90E86">
      <w:pPr>
        <w:pStyle w:val="NO"/>
        <w:rPr>
          <w:ins w:id="973" w:author="S2-2511212" w:date="2025-11-21T04:17:00Z"/>
        </w:rPr>
        <w:pPrChange w:id="974" w:author="S2-2511212" w:date="2025-11-21T04:19:00Z">
          <w:pPr/>
        </w:pPrChange>
      </w:pPr>
      <w:ins w:id="975" w:author="S2-2511212" w:date="2025-11-21T04:17:00Z">
        <w:r>
          <w:t>NOTE</w:t>
        </w:r>
      </w:ins>
      <w:ins w:id="976" w:author="S2-2511212" w:date="2025-11-21T04:19:00Z">
        <w:r>
          <w:t> </w:t>
        </w:r>
      </w:ins>
      <w:ins w:id="977" w:author="rapporteur" w:date="2025-11-21T20:02:00Z" w16du:dateUtc="2025-11-21T19:02:00Z">
        <w:r w:rsidR="00E1057F">
          <w:rPr>
            <w:highlight w:val="yellow"/>
          </w:rPr>
          <w:t>8</w:t>
        </w:r>
      </w:ins>
      <w:ins w:id="978" w:author="S2-2511212" w:date="2025-11-21T04:17:00Z">
        <w:del w:id="979" w:author="rapporteur" w:date="2025-11-21T04:56:00Z">
          <w:r w:rsidRPr="003E7851" w:rsidDel="003E7851">
            <w:rPr>
              <w:highlight w:val="yellow"/>
              <w:rPrChange w:id="980" w:author="rapporteur" w:date="2025-11-21T04:57:00Z">
                <w:rPr/>
              </w:rPrChange>
            </w:rPr>
            <w:delText>7</w:delText>
          </w:r>
        </w:del>
        <w:r>
          <w:t>:</w:t>
        </w:r>
      </w:ins>
      <w:ins w:id="981" w:author="S2-2511212" w:date="2025-11-21T04:19:00Z">
        <w:r>
          <w:tab/>
        </w:r>
      </w:ins>
      <w:ins w:id="982" w:author="S2-2511212" w:date="2025-11-21T04:17:00Z">
        <w:r>
          <w:t>Coordination with SA3, SA5 and SA6 may be needed on AI inferencing and AI training.</w:t>
        </w:r>
      </w:ins>
    </w:p>
    <w:p w14:paraId="6186D5F9" w14:textId="62A73E3C" w:rsidR="00C90E86" w:rsidRDefault="00C90E86">
      <w:pPr>
        <w:pStyle w:val="NO"/>
        <w:rPr>
          <w:ins w:id="983" w:author="S2-2511212" w:date="2025-11-21T04:17:00Z"/>
        </w:rPr>
        <w:pPrChange w:id="984" w:author="S2-2511212" w:date="2025-11-21T04:19:00Z">
          <w:pPr/>
        </w:pPrChange>
      </w:pPr>
      <w:ins w:id="985" w:author="S2-2511212" w:date="2025-11-21T04:17:00Z">
        <w:r>
          <w:t>NOTE</w:t>
        </w:r>
      </w:ins>
      <w:ins w:id="986" w:author="S2-2511212" w:date="2025-11-21T04:19:00Z">
        <w:r>
          <w:t> </w:t>
        </w:r>
      </w:ins>
      <w:ins w:id="987" w:author="rapporteur" w:date="2025-11-21T20:02:00Z" w16du:dateUtc="2025-11-21T19:02:00Z">
        <w:r w:rsidR="00E1057F">
          <w:rPr>
            <w:highlight w:val="yellow"/>
          </w:rPr>
          <w:t>9</w:t>
        </w:r>
      </w:ins>
      <w:ins w:id="988" w:author="S2-2511212" w:date="2025-11-21T04:17:00Z">
        <w:del w:id="989" w:author="rapporteur" w:date="2025-11-21T04:56:00Z">
          <w:r w:rsidRPr="003E7851" w:rsidDel="003E7851">
            <w:rPr>
              <w:highlight w:val="yellow"/>
              <w:rPrChange w:id="990" w:author="rapporteur" w:date="2025-11-21T04:57:00Z">
                <w:rPr/>
              </w:rPrChange>
            </w:rPr>
            <w:delText>8</w:delText>
          </w:r>
        </w:del>
        <w:r>
          <w:t>:</w:t>
        </w:r>
      </w:ins>
      <w:ins w:id="991" w:author="S2-2511212" w:date="2025-11-21T04:19:00Z">
        <w:r>
          <w:tab/>
        </w:r>
      </w:ins>
      <w:ins w:id="992" w:author="S2-2511212" w:date="2025-11-21T04:17:00Z">
        <w:r>
          <w:t>Coordination with WT#5 and WT#6 may be needed.</w:t>
        </w:r>
      </w:ins>
    </w:p>
    <w:p w14:paraId="0CCBADEB" w14:textId="79068A18" w:rsidR="00C90E86" w:rsidRDefault="00C90E86" w:rsidP="00C90E86">
      <w:pPr>
        <w:pStyle w:val="NO"/>
        <w:rPr>
          <w:ins w:id="993" w:author="S2-2511212" w:date="2025-11-21T04:19:00Z"/>
        </w:rPr>
      </w:pPr>
      <w:ins w:id="994" w:author="S2-2511212" w:date="2025-11-21T04:17:00Z">
        <w:r>
          <w:t>NOTE</w:t>
        </w:r>
      </w:ins>
      <w:ins w:id="995" w:author="S2-2511212" w:date="2025-11-21T04:19:00Z">
        <w:r>
          <w:t> </w:t>
        </w:r>
      </w:ins>
      <w:ins w:id="996" w:author="rapporteur" w:date="2025-11-21T20:02:00Z" w16du:dateUtc="2025-11-21T19:02:00Z">
        <w:r w:rsidR="00E1057F">
          <w:rPr>
            <w:highlight w:val="yellow"/>
          </w:rPr>
          <w:t>10</w:t>
        </w:r>
      </w:ins>
      <w:ins w:id="997" w:author="S2-2511212" w:date="2025-11-21T04:17:00Z">
        <w:del w:id="998" w:author="rapporteur" w:date="2025-11-21T04:56:00Z">
          <w:r w:rsidRPr="003E7851" w:rsidDel="003E7851">
            <w:rPr>
              <w:highlight w:val="yellow"/>
              <w:rPrChange w:id="999" w:author="rapporteur" w:date="2025-11-21T04:57:00Z">
                <w:rPr/>
              </w:rPrChange>
            </w:rPr>
            <w:delText>9</w:delText>
          </w:r>
        </w:del>
        <w:r>
          <w:t>:</w:t>
        </w:r>
      </w:ins>
      <w:ins w:id="1000" w:author="S2-2511212" w:date="2025-11-21T04:19:00Z">
        <w:r>
          <w:tab/>
        </w:r>
      </w:ins>
      <w:ins w:id="1001" w:author="S2-2511212" w:date="2025-11-21T04:17:00Z">
        <w:r>
          <w:t>New service charging part may be coordinated with SA5 Charging group.</w:t>
        </w:r>
      </w:ins>
    </w:p>
    <w:p w14:paraId="7CDBB887" w14:textId="42359D05" w:rsidR="00C90E86" w:rsidRDefault="00C90E86">
      <w:pPr>
        <w:pStyle w:val="Heading1"/>
        <w:rPr>
          <w:ins w:id="1002" w:author="S2-2511201" w:date="2025-11-21T04:23:00Z"/>
        </w:rPr>
        <w:pPrChange w:id="1003" w:author="S2-2511201" w:date="2025-11-21T04:23:00Z">
          <w:pPr/>
        </w:pPrChange>
      </w:pPr>
      <w:ins w:id="1004" w:author="S2-2511201" w:date="2025-11-21T04:23:00Z">
        <w:r>
          <w:t>4</w:t>
        </w:r>
        <w:r>
          <w:tab/>
        </w:r>
      </w:ins>
      <w:ins w:id="1005" w:author="rapporteur" w:date="2025-11-21T04:58:00Z">
        <w:r w:rsidRPr="00D63AB0">
          <w:rPr>
            <w:highlight w:val="yellow"/>
            <w:rPrChange w:id="1006" w:author="rapporteur" w:date="2025-11-21T05:10:00Z">
              <w:rPr/>
            </w:rPrChange>
          </w:rPr>
          <w:t>Work Task 4:</w:t>
        </w:r>
        <w:r>
          <w:t xml:space="preserve"> </w:t>
        </w:r>
      </w:ins>
      <w:ins w:id="1007" w:author="S2-2511201" w:date="2025-11-21T04:23:00Z">
        <w:r>
          <w:t>Integrated Sensing and Communication</w:t>
        </w:r>
      </w:ins>
    </w:p>
    <w:p w14:paraId="14432109" w14:textId="6B9F44E2" w:rsidR="00C90E86" w:rsidRDefault="00C90E86" w:rsidP="00C90E86">
      <w:pPr>
        <w:rPr>
          <w:ins w:id="1008" w:author="S2-2511201" w:date="2025-11-21T04:23:00Z"/>
        </w:rPr>
      </w:pPr>
      <w:ins w:id="1009" w:author="S2-2511201" w:date="2025-11-21T04:23:00Z">
        <w:del w:id="1010" w:author="rapporteur" w:date="2025-11-21T17:51:00Z">
          <w:r w:rsidRPr="00553421" w:rsidDel="00553421">
            <w:rPr>
              <w:b/>
              <w:bCs/>
              <w:highlight w:val="yellow"/>
              <w:rPrChange w:id="1011" w:author="rapporteur" w:date="2025-11-21T17:51:00Z">
                <w:rPr/>
              </w:rPrChange>
            </w:rPr>
            <w:delText>WT#4:</w:delText>
          </w:r>
          <w:r w:rsidDel="00553421">
            <w:delText xml:space="preserve"> </w:delText>
          </w:r>
        </w:del>
        <w:r>
          <w:t xml:space="preserve">Study the integration of Sensing and Communication over 3GPP access, covering RAN node and UE operating as 3GPP Sensing Entities in the different sensing modes in alignment with TSG RAN, and considering multiple sources of sensing data. </w:t>
        </w:r>
      </w:ins>
    </w:p>
    <w:p w14:paraId="6E5711D6" w14:textId="77777777" w:rsidR="00C90E86" w:rsidRDefault="00C90E86" w:rsidP="00C90E86">
      <w:pPr>
        <w:rPr>
          <w:ins w:id="1012" w:author="S2-2511201" w:date="2025-11-21T04:23:00Z"/>
        </w:rPr>
      </w:pPr>
      <w:ins w:id="1013" w:author="S2-2511201" w:date="2025-11-21T04:23:00Z">
        <w:r>
          <w:t>The following aspects will be studied:</w:t>
        </w:r>
      </w:ins>
    </w:p>
    <w:p w14:paraId="1D542818" w14:textId="6F10BE2B" w:rsidR="00C90E86" w:rsidRDefault="00726607">
      <w:pPr>
        <w:pStyle w:val="B1"/>
        <w:rPr>
          <w:ins w:id="1014" w:author="S2-2511201" w:date="2025-11-21T04:23:00Z"/>
        </w:rPr>
        <w:pPrChange w:id="1015" w:author="S2-2511201" w:date="2025-11-21T04:23:00Z">
          <w:pPr/>
        </w:pPrChange>
      </w:pPr>
      <w:ins w:id="1016" w:author="rapporteur" w:date="2025-11-21T17:51:00Z">
        <w:r w:rsidRPr="00726607">
          <w:rPr>
            <w:highlight w:val="yellow"/>
            <w:rPrChange w:id="1017" w:author="rapporteur" w:date="2025-11-21T17:52:00Z">
              <w:rPr/>
            </w:rPrChange>
          </w:rPr>
          <w:t>1.</w:t>
        </w:r>
      </w:ins>
      <w:ins w:id="1018" w:author="S2-2511201" w:date="2025-11-21T04:23:00Z">
        <w:del w:id="1019" w:author="rapporteur" w:date="2025-11-21T17:51:00Z">
          <w:r w:rsidR="00C90E86" w:rsidRPr="00726607" w:rsidDel="00726607">
            <w:rPr>
              <w:highlight w:val="yellow"/>
              <w:rPrChange w:id="1020" w:author="rapporteur" w:date="2025-11-21T17:52:00Z">
                <w:rPr/>
              </w:rPrChange>
            </w:rPr>
            <w:delText>a)</w:delText>
          </w:r>
        </w:del>
        <w:r w:rsidR="00C90E86">
          <w:tab/>
          <w:t>Architecture and functional support for Sensing Service, including:</w:t>
        </w:r>
      </w:ins>
    </w:p>
    <w:p w14:paraId="4092E32E" w14:textId="77777777" w:rsidR="00C90E86" w:rsidRDefault="00C90E86">
      <w:pPr>
        <w:pStyle w:val="B2"/>
        <w:rPr>
          <w:ins w:id="1021" w:author="S2-2511201" w:date="2025-11-21T04:23:00Z"/>
        </w:rPr>
        <w:pPrChange w:id="1022" w:author="S2-2511201" w:date="2025-11-21T04:23:00Z">
          <w:pPr/>
        </w:pPrChange>
      </w:pPr>
      <w:ins w:id="1023" w:author="S2-2511201" w:date="2025-11-21T04:23:00Z">
        <w:r>
          <w:t>a</w:t>
        </w:r>
        <w:r w:rsidRPr="00726607">
          <w:rPr>
            <w:highlight w:val="yellow"/>
            <w:rPrChange w:id="1024" w:author="rapporteur" w:date="2025-11-21T17:52:00Z">
              <w:rPr/>
            </w:rPrChange>
          </w:rPr>
          <w:t>.</w:t>
        </w:r>
        <w:del w:id="1025" w:author="rapporteur" w:date="2025-11-21T17:51:00Z">
          <w:r w:rsidRPr="00726607" w:rsidDel="00726607">
            <w:rPr>
              <w:highlight w:val="yellow"/>
              <w:rPrChange w:id="1026" w:author="rapporteur" w:date="2025-11-21T17:52:00Z">
                <w:rPr/>
              </w:rPrChange>
            </w:rPr>
            <w:delText>1)</w:delText>
          </w:r>
        </w:del>
        <w:r>
          <w:tab/>
          <w:t>Sensing Service authorization and revocation.</w:t>
        </w:r>
      </w:ins>
    </w:p>
    <w:p w14:paraId="5E2239F8" w14:textId="63386E60" w:rsidR="00C90E86" w:rsidRDefault="00726607">
      <w:pPr>
        <w:pStyle w:val="B2"/>
        <w:rPr>
          <w:ins w:id="1027" w:author="S2-2511201" w:date="2025-11-21T04:23:00Z"/>
        </w:rPr>
        <w:pPrChange w:id="1028" w:author="S2-2511201" w:date="2025-11-21T04:23:00Z">
          <w:pPr/>
        </w:pPrChange>
      </w:pPr>
      <w:ins w:id="1029" w:author="rapporteur" w:date="2025-11-21T17:51:00Z">
        <w:r w:rsidRPr="00726607">
          <w:rPr>
            <w:highlight w:val="yellow"/>
            <w:rPrChange w:id="1030" w:author="rapporteur" w:date="2025-11-21T17:52:00Z">
              <w:rPr/>
            </w:rPrChange>
          </w:rPr>
          <w:t>b.</w:t>
        </w:r>
      </w:ins>
      <w:ins w:id="1031" w:author="S2-2511201" w:date="2025-11-21T04:23:00Z">
        <w:del w:id="1032" w:author="rapporteur" w:date="2025-11-21T17:51:00Z">
          <w:r w:rsidR="00C90E86" w:rsidRPr="00726607" w:rsidDel="00726607">
            <w:rPr>
              <w:highlight w:val="yellow"/>
              <w:rPrChange w:id="1033" w:author="rapporteur" w:date="2025-11-21T17:52:00Z">
                <w:rPr/>
              </w:rPrChange>
            </w:rPr>
            <w:delText>a.2)</w:delText>
          </w:r>
        </w:del>
        <w:r w:rsidR="00C90E86">
          <w:tab/>
          <w:t>Discovery and (re-)selection of Sensing function and Sensing Entities (i.e. RAN nodes, UEs), including sensing modes selection.</w:t>
        </w:r>
      </w:ins>
    </w:p>
    <w:p w14:paraId="6216CC43" w14:textId="25926FA0" w:rsidR="00C90E86" w:rsidRDefault="00726607">
      <w:pPr>
        <w:pStyle w:val="B2"/>
        <w:rPr>
          <w:ins w:id="1034" w:author="S2-2511201" w:date="2025-11-21T04:23:00Z"/>
        </w:rPr>
        <w:pPrChange w:id="1035" w:author="S2-2511201" w:date="2025-11-21T04:23:00Z">
          <w:pPr/>
        </w:pPrChange>
      </w:pPr>
      <w:ins w:id="1036" w:author="rapporteur" w:date="2025-11-21T17:51:00Z">
        <w:r w:rsidRPr="00726607">
          <w:rPr>
            <w:highlight w:val="yellow"/>
            <w:rPrChange w:id="1037" w:author="rapporteur" w:date="2025-11-21T17:52:00Z">
              <w:rPr/>
            </w:rPrChange>
          </w:rPr>
          <w:t>c.</w:t>
        </w:r>
      </w:ins>
      <w:ins w:id="1038" w:author="S2-2511201" w:date="2025-11-21T04:23:00Z">
        <w:del w:id="1039" w:author="rapporteur" w:date="2025-11-21T17:51:00Z">
          <w:r w:rsidR="00C90E86" w:rsidRPr="00726607" w:rsidDel="00726607">
            <w:rPr>
              <w:highlight w:val="yellow"/>
              <w:rPrChange w:id="1040" w:author="rapporteur" w:date="2025-11-21T17:52:00Z">
                <w:rPr/>
              </w:rPrChange>
            </w:rPr>
            <w:delText>a.3)</w:delText>
          </w:r>
        </w:del>
        <w:r w:rsidR="00C90E86">
          <w:tab/>
          <w:t>Configuration parameters and policy provisioning to support sensing service, e.g., to the selected Sensing Entities, Sensing function, etc.</w:t>
        </w:r>
      </w:ins>
    </w:p>
    <w:p w14:paraId="1FA71922" w14:textId="511C8D38" w:rsidR="00C90E86" w:rsidRDefault="00726607">
      <w:pPr>
        <w:pStyle w:val="B2"/>
        <w:rPr>
          <w:ins w:id="1041" w:author="S2-2511201" w:date="2025-11-21T04:23:00Z"/>
        </w:rPr>
        <w:pPrChange w:id="1042" w:author="S2-2511201" w:date="2025-11-21T04:23:00Z">
          <w:pPr/>
        </w:pPrChange>
      </w:pPr>
      <w:ins w:id="1043" w:author="rapporteur" w:date="2025-11-21T17:51:00Z">
        <w:r w:rsidRPr="00726607">
          <w:rPr>
            <w:highlight w:val="yellow"/>
            <w:rPrChange w:id="1044" w:author="rapporteur" w:date="2025-11-21T17:52:00Z">
              <w:rPr/>
            </w:rPrChange>
          </w:rPr>
          <w:t>d.</w:t>
        </w:r>
      </w:ins>
      <w:ins w:id="1045" w:author="S2-2511201" w:date="2025-11-21T04:23:00Z">
        <w:del w:id="1046" w:author="rapporteur" w:date="2025-11-21T17:51:00Z">
          <w:r w:rsidR="00C90E86" w:rsidRPr="00726607" w:rsidDel="00726607">
            <w:rPr>
              <w:highlight w:val="yellow"/>
              <w:rPrChange w:id="1047" w:author="rapporteur" w:date="2025-11-21T17:52:00Z">
                <w:rPr/>
              </w:rPrChange>
            </w:rPr>
            <w:delText>a.4)</w:delText>
          </w:r>
        </w:del>
        <w:r w:rsidR="00C90E86">
          <w:tab/>
          <w:t>Collection and transport of 3GPP sensing related data for sensing result generation.</w:t>
        </w:r>
      </w:ins>
    </w:p>
    <w:p w14:paraId="687BEB51" w14:textId="28C3B8D7" w:rsidR="00C90E86" w:rsidRDefault="00726607">
      <w:pPr>
        <w:pStyle w:val="B2"/>
        <w:rPr>
          <w:ins w:id="1048" w:author="S2-2511201" w:date="2025-11-21T04:23:00Z"/>
        </w:rPr>
        <w:pPrChange w:id="1049" w:author="S2-2511201" w:date="2025-11-21T04:23:00Z">
          <w:pPr/>
        </w:pPrChange>
      </w:pPr>
      <w:ins w:id="1050" w:author="rapporteur" w:date="2025-11-21T17:52:00Z">
        <w:r w:rsidRPr="00726607">
          <w:rPr>
            <w:highlight w:val="yellow"/>
            <w:rPrChange w:id="1051" w:author="rapporteur" w:date="2025-11-21T17:52:00Z">
              <w:rPr/>
            </w:rPrChange>
          </w:rPr>
          <w:t>e.</w:t>
        </w:r>
      </w:ins>
      <w:ins w:id="1052" w:author="S2-2511201" w:date="2025-11-21T04:23:00Z">
        <w:del w:id="1053" w:author="rapporteur" w:date="2025-11-21T17:52:00Z">
          <w:r w:rsidR="00C90E86" w:rsidRPr="00726607" w:rsidDel="00726607">
            <w:rPr>
              <w:highlight w:val="yellow"/>
              <w:rPrChange w:id="1054" w:author="rapporteur" w:date="2025-11-21T17:52:00Z">
                <w:rPr/>
              </w:rPrChange>
            </w:rPr>
            <w:delText>a.5)</w:delText>
          </w:r>
        </w:del>
        <w:r w:rsidR="00C90E86">
          <w:tab/>
          <w:t>Exposure framework of sensing result to the Sensing service consumer (i.e. AFs, UEs, Core NFs).</w:t>
        </w:r>
      </w:ins>
    </w:p>
    <w:p w14:paraId="74FF6494" w14:textId="77777777" w:rsidR="00C90E86" w:rsidRDefault="00C90E86">
      <w:pPr>
        <w:pStyle w:val="NO"/>
        <w:rPr>
          <w:ins w:id="1055" w:author="S2-2511201" w:date="2025-11-21T04:23:00Z"/>
        </w:rPr>
        <w:pPrChange w:id="1056" w:author="S2-2511201" w:date="2025-11-21T04:23:00Z">
          <w:pPr/>
        </w:pPrChange>
      </w:pPr>
      <w:ins w:id="1057" w:author="S2-2511201" w:date="2025-11-21T04:23:00Z">
        <w:r>
          <w:t>NOTE 1:</w:t>
        </w:r>
        <w:r>
          <w:tab/>
          <w:t>How the Sensing service consumer makes use of the sensing results is not part of this work task.</w:t>
        </w:r>
      </w:ins>
    </w:p>
    <w:p w14:paraId="04C28006" w14:textId="3B71BFB7" w:rsidR="00C90E86" w:rsidRDefault="00726607">
      <w:pPr>
        <w:pStyle w:val="B1"/>
        <w:rPr>
          <w:ins w:id="1058" w:author="S2-2511201" w:date="2025-11-21T04:23:00Z"/>
        </w:rPr>
        <w:pPrChange w:id="1059" w:author="S2-2511201" w:date="2025-11-21T04:23:00Z">
          <w:pPr/>
        </w:pPrChange>
      </w:pPr>
      <w:ins w:id="1060" w:author="rapporteur" w:date="2025-11-21T17:52:00Z">
        <w:r w:rsidRPr="00726607">
          <w:rPr>
            <w:highlight w:val="yellow"/>
            <w:rPrChange w:id="1061" w:author="rapporteur" w:date="2025-11-21T17:52:00Z">
              <w:rPr/>
            </w:rPrChange>
          </w:rPr>
          <w:t>2.</w:t>
        </w:r>
      </w:ins>
      <w:ins w:id="1062" w:author="S2-2511201" w:date="2025-11-21T04:23:00Z">
        <w:del w:id="1063" w:author="rapporteur" w:date="2025-11-21T17:52:00Z">
          <w:r w:rsidR="00C90E86" w:rsidRPr="00726607" w:rsidDel="00726607">
            <w:rPr>
              <w:highlight w:val="yellow"/>
              <w:rPrChange w:id="1064" w:author="rapporteur" w:date="2025-11-21T17:52:00Z">
                <w:rPr/>
              </w:rPrChange>
            </w:rPr>
            <w:delText>b)</w:delText>
          </w:r>
        </w:del>
        <w:r w:rsidR="00C90E86">
          <w:tab/>
          <w:t>Whether and how to support Sensing Service in consideration of the mobility of the UE as sensing entity.</w:t>
        </w:r>
      </w:ins>
    </w:p>
    <w:p w14:paraId="34B61C34" w14:textId="0CD67A24" w:rsidR="00C90E86" w:rsidRDefault="00726607">
      <w:pPr>
        <w:pStyle w:val="B1"/>
        <w:rPr>
          <w:ins w:id="1065" w:author="S2-2511201" w:date="2025-11-21T04:23:00Z"/>
        </w:rPr>
        <w:pPrChange w:id="1066" w:author="S2-2511201" w:date="2025-11-21T04:23:00Z">
          <w:pPr/>
        </w:pPrChange>
      </w:pPr>
      <w:ins w:id="1067" w:author="rapporteur" w:date="2025-11-21T17:52:00Z">
        <w:r w:rsidRPr="00726607">
          <w:rPr>
            <w:highlight w:val="yellow"/>
            <w:rPrChange w:id="1068" w:author="rapporteur" w:date="2025-11-21T17:52:00Z">
              <w:rPr/>
            </w:rPrChange>
          </w:rPr>
          <w:t>3.</w:t>
        </w:r>
      </w:ins>
      <w:ins w:id="1069" w:author="S2-2511201" w:date="2025-11-21T04:23:00Z">
        <w:del w:id="1070" w:author="rapporteur" w:date="2025-11-21T17:52:00Z">
          <w:r w:rsidR="00C90E86" w:rsidRPr="00726607" w:rsidDel="00726607">
            <w:rPr>
              <w:highlight w:val="yellow"/>
              <w:rPrChange w:id="1071" w:author="rapporteur" w:date="2025-11-21T17:52:00Z">
                <w:rPr/>
              </w:rPrChange>
            </w:rPr>
            <w:delText>c)</w:delText>
          </w:r>
        </w:del>
        <w:r w:rsidR="00C90E86">
          <w:tab/>
          <w:t xml:space="preserve">Whether and how to support providing sensing data, which is not obtained </w:t>
        </w:r>
        <w:proofErr w:type="gramStart"/>
        <w:r w:rsidR="00C90E86">
          <w:t>from 3GPP radio signals,</w:t>
        </w:r>
        <w:proofErr w:type="gramEnd"/>
        <w:r w:rsidR="00C90E86">
          <w:t xml:space="preserve"> to the Sensing Function for sensing result generation.</w:t>
        </w:r>
      </w:ins>
    </w:p>
    <w:p w14:paraId="4964CF4E" w14:textId="77777777" w:rsidR="00C90E86" w:rsidRDefault="00C90E86">
      <w:pPr>
        <w:pStyle w:val="NO"/>
        <w:rPr>
          <w:ins w:id="1072" w:author="S2-2511201" w:date="2025-11-21T04:23:00Z"/>
        </w:rPr>
        <w:pPrChange w:id="1073" w:author="S2-2511201" w:date="2025-11-21T04:23:00Z">
          <w:pPr/>
        </w:pPrChange>
      </w:pPr>
      <w:ins w:id="1074" w:author="S2-2511201" w:date="2025-11-21T04:23:00Z">
        <w:r>
          <w:t>NOTE 2:</w:t>
        </w:r>
        <w:r>
          <w:tab/>
          <w:t xml:space="preserve">This includes sensing data obtained using technologies that are different from 3GPP defined ISAC mechanisms, such as sensing based on IEEE 802.11, camera, sonar, lidar, etc. </w:t>
        </w:r>
      </w:ins>
    </w:p>
    <w:p w14:paraId="3B71CA10" w14:textId="77777777" w:rsidR="00C90E86" w:rsidRDefault="00C90E86">
      <w:pPr>
        <w:pStyle w:val="NO"/>
        <w:rPr>
          <w:ins w:id="1075" w:author="S2-2511201" w:date="2025-11-21T04:23:00Z"/>
        </w:rPr>
        <w:pPrChange w:id="1076" w:author="S2-2511201" w:date="2025-11-21T04:23:00Z">
          <w:pPr/>
        </w:pPrChange>
      </w:pPr>
      <w:ins w:id="1077" w:author="S2-2511201" w:date="2025-11-21T04:23:00Z">
        <w:r>
          <w:t>NOTE 3:</w:t>
        </w:r>
        <w:r>
          <w:tab/>
          <w:t>The scope of WT#4 assumes RAN node and UE operating as Sensing Entities in different sensing modes in alignment with TSG RAN.</w:t>
        </w:r>
      </w:ins>
    </w:p>
    <w:p w14:paraId="1761A2C7" w14:textId="77777777" w:rsidR="00C90E86" w:rsidRDefault="00C90E86">
      <w:pPr>
        <w:pStyle w:val="NO"/>
        <w:rPr>
          <w:ins w:id="1078" w:author="S2-2511201" w:date="2025-11-21T04:23:00Z"/>
        </w:rPr>
        <w:pPrChange w:id="1079" w:author="S2-2511201" w:date="2025-11-21T04:23:00Z">
          <w:pPr/>
        </w:pPrChange>
      </w:pPr>
      <w:ins w:id="1080" w:author="S2-2511201" w:date="2025-11-21T04:23:00Z">
        <w:r>
          <w:t>NOTE 4:</w:t>
        </w:r>
        <w:r>
          <w:tab/>
          <w:t xml:space="preserve">Coordination with other WTs will be needed if identified, e.g., Sensing data aspects with WT#5, architectural aspect with WT#1, etc. </w:t>
        </w:r>
      </w:ins>
    </w:p>
    <w:p w14:paraId="17AE7367" w14:textId="77777777" w:rsidR="00C90E86" w:rsidRDefault="00C90E86">
      <w:pPr>
        <w:pStyle w:val="NO"/>
        <w:rPr>
          <w:ins w:id="1081" w:author="S2-2511201" w:date="2025-11-21T04:23:00Z"/>
        </w:rPr>
        <w:pPrChange w:id="1082" w:author="S2-2511201" w:date="2025-11-21T04:23:00Z">
          <w:pPr/>
        </w:pPrChange>
      </w:pPr>
      <w:ins w:id="1083" w:author="S2-2511201" w:date="2025-11-21T04:23:00Z">
        <w:r>
          <w:t>NOTE 5:</w:t>
        </w:r>
        <w:r>
          <w:tab/>
          <w:t>Coordination with RAN WG for RAN aspects, SA3 for privacy and user consent aspects, and SA5 for OAM and charging aspects will be needed. Coordination with SA6 may be needed on aspects to be identified during the study.</w:t>
        </w:r>
      </w:ins>
    </w:p>
    <w:p w14:paraId="1A8DF85C" w14:textId="77777777" w:rsidR="00C90E86" w:rsidRDefault="00C90E86">
      <w:pPr>
        <w:pStyle w:val="NO"/>
        <w:rPr>
          <w:ins w:id="1084" w:author="S2-2511201" w:date="2025-11-21T04:23:00Z"/>
        </w:rPr>
        <w:pPrChange w:id="1085" w:author="S2-2511201" w:date="2025-11-21T04:23:00Z">
          <w:pPr/>
        </w:pPrChange>
      </w:pPr>
      <w:ins w:id="1086" w:author="S2-2511201" w:date="2025-11-21T04:23:00Z">
        <w:r>
          <w:lastRenderedPageBreak/>
          <w:t>NOTE 6:</w:t>
        </w:r>
        <w:r>
          <w:tab/>
          <w:t>The scope of WT#4 will be aligned with RAN for 6G in Q1 2026. A checkpoint is set for Q1 2026 to revisit WT/KI descriptions and determine if solutions can be discussed in Q2 2026.</w:t>
        </w:r>
      </w:ins>
    </w:p>
    <w:p w14:paraId="537D8EE7" w14:textId="28DC238D" w:rsidR="00C90E86" w:rsidRDefault="00C90E86">
      <w:pPr>
        <w:pStyle w:val="Heading1"/>
        <w:rPr>
          <w:ins w:id="1087" w:author="S2-2511197" w:date="2025-11-21T04:25:00Z"/>
        </w:rPr>
        <w:pPrChange w:id="1088" w:author="S2-2511197" w:date="2025-11-21T04:25:00Z">
          <w:pPr/>
        </w:pPrChange>
      </w:pPr>
      <w:ins w:id="1089" w:author="S2-2511197" w:date="2025-11-21T04:25:00Z">
        <w:r>
          <w:t>5</w:t>
        </w:r>
        <w:r>
          <w:tab/>
          <w:t>Work Task 5: 6G data framework in SA2</w:t>
        </w:r>
      </w:ins>
    </w:p>
    <w:p w14:paraId="12E01793" w14:textId="77777777" w:rsidR="00C90E86" w:rsidRDefault="00C90E86">
      <w:pPr>
        <w:pStyle w:val="NO"/>
        <w:rPr>
          <w:ins w:id="1090" w:author="S2-2511197" w:date="2025-11-21T04:25:00Z"/>
        </w:rPr>
        <w:pPrChange w:id="1091" w:author="S2-2511197" w:date="2025-11-21T04:25:00Z">
          <w:pPr/>
        </w:pPrChange>
      </w:pPr>
      <w:ins w:id="1092" w:author="S2-2511197" w:date="2025-11-21T04:25:00Z">
        <w:r>
          <w:t>NOTE 1:</w:t>
        </w:r>
        <w:r>
          <w:tab/>
          <w:t>Coordination (as requested by SA plenary LS SP-251261) with SA5 is required. Common functionalities for data handling may be identified between SA2 and SA5 to be coordinated with each other to avoid incompatible or duplicated solutions for data framework.</w:t>
        </w:r>
      </w:ins>
    </w:p>
    <w:p w14:paraId="39F52C35" w14:textId="77777777" w:rsidR="00C90E86" w:rsidRDefault="00C90E86" w:rsidP="00C90E86">
      <w:pPr>
        <w:rPr>
          <w:ins w:id="1093" w:author="S2-2511197" w:date="2025-11-21T04:25:00Z"/>
        </w:rPr>
      </w:pPr>
      <w:ins w:id="1094" w:author="S2-2511197" w:date="2025-11-21T04:25:00Z">
        <w:r>
          <w:t>The WT includes the following aspects:</w:t>
        </w:r>
      </w:ins>
    </w:p>
    <w:p w14:paraId="0DADC3E0" w14:textId="77777777" w:rsidR="00C90E86" w:rsidRDefault="00C90E86">
      <w:pPr>
        <w:pStyle w:val="B1"/>
        <w:rPr>
          <w:ins w:id="1095" w:author="S2-2511197" w:date="2025-11-21T04:25:00Z"/>
        </w:rPr>
        <w:pPrChange w:id="1096" w:author="S2-2511197" w:date="2025-11-21T04:25:00Z">
          <w:pPr/>
        </w:pPrChange>
      </w:pPr>
      <w:ins w:id="1097" w:author="S2-2511197" w:date="2025-11-21T04:25:00Z">
        <w:r>
          <w:t>1.</w:t>
        </w:r>
        <w:r>
          <w:tab/>
          <w:t xml:space="preserve">Identify high level use cases (e.g. AIML in the core, UE data collection for UE-sided model training, Sensing) potentially subject to the data framework. </w:t>
        </w:r>
      </w:ins>
    </w:p>
    <w:p w14:paraId="5E401AF3" w14:textId="77777777" w:rsidR="00C90E86" w:rsidRDefault="00C90E86">
      <w:pPr>
        <w:pStyle w:val="NO"/>
        <w:rPr>
          <w:ins w:id="1098" w:author="S2-2511197" w:date="2025-11-21T04:25:00Z"/>
        </w:rPr>
        <w:pPrChange w:id="1099" w:author="S2-2511197" w:date="2025-11-21T04:25:00Z">
          <w:pPr/>
        </w:pPrChange>
      </w:pPr>
      <w:ins w:id="1100" w:author="S2-2511197" w:date="2025-11-21T04:25:00Z">
        <w:r>
          <w:t>NOTE 2:</w:t>
        </w:r>
        <w:r>
          <w:tab/>
          <w:t xml:space="preserve">This identification does not predetermine whether the use cases will ultimately adopt the data framework solutions. The coordination with other WTs for specific use cases is needed. </w:t>
        </w:r>
      </w:ins>
    </w:p>
    <w:p w14:paraId="5C56CD6B" w14:textId="77777777" w:rsidR="00C90E86" w:rsidRDefault="00C90E86">
      <w:pPr>
        <w:pStyle w:val="NO"/>
        <w:rPr>
          <w:ins w:id="1101" w:author="S2-2511197" w:date="2025-11-21T04:25:00Z"/>
        </w:rPr>
        <w:pPrChange w:id="1102" w:author="S2-2511197" w:date="2025-11-21T04:25:00Z">
          <w:pPr/>
        </w:pPrChange>
      </w:pPr>
      <w:ins w:id="1103" w:author="S2-2511197" w:date="2025-11-21T04:25:00Z">
        <w:r>
          <w:t>NOTE 3:</w:t>
        </w:r>
        <w:r>
          <w:tab/>
          <w:t>The use of the term “data framework” does not imply that all use cases that will be identified need to be supported by the same set of functionalities, procedures, NFs, services and/or use the same data structure/format.</w:t>
        </w:r>
      </w:ins>
    </w:p>
    <w:p w14:paraId="0913665B" w14:textId="77777777" w:rsidR="00C90E86" w:rsidRDefault="00C90E86">
      <w:pPr>
        <w:pStyle w:val="B1"/>
        <w:rPr>
          <w:ins w:id="1104" w:author="S2-2511197" w:date="2025-11-21T04:25:00Z"/>
        </w:rPr>
        <w:pPrChange w:id="1105" w:author="S2-2511197" w:date="2025-11-21T04:25:00Z">
          <w:pPr/>
        </w:pPrChange>
      </w:pPr>
      <w:ins w:id="1106" w:author="S2-2511197" w:date="2025-11-21T04:25:00Z">
        <w:r>
          <w:t>2.</w:t>
        </w:r>
        <w:r>
          <w:tab/>
          <w:t xml:space="preserve">Study required data framework functionalities to support the identified use cases, </w:t>
        </w:r>
        <w:proofErr w:type="spellStart"/>
        <w:r>
          <w:t>e.g</w:t>
        </w:r>
        <w:proofErr w:type="spellEnd"/>
        <w:r>
          <w:t>:</w:t>
        </w:r>
      </w:ins>
    </w:p>
    <w:p w14:paraId="484A546D" w14:textId="52429285" w:rsidR="00C90E86" w:rsidRDefault="00C90E86">
      <w:pPr>
        <w:pStyle w:val="B2"/>
        <w:rPr>
          <w:ins w:id="1107" w:author="S2-2511197" w:date="2025-11-21T04:25:00Z"/>
        </w:rPr>
        <w:pPrChange w:id="1108" w:author="S2-2511197" w:date="2025-11-21T04:25:00Z">
          <w:pPr/>
        </w:pPrChange>
      </w:pPr>
      <w:ins w:id="1109" w:author="S2-2511197" w:date="2025-11-21T04:25:00Z">
        <w:r>
          <w:t>a</w:t>
        </w:r>
      </w:ins>
      <w:ins w:id="1110" w:author="rapporteur" w:date="2025-11-21T17:52:00Z">
        <w:r w:rsidR="00726607" w:rsidRPr="00726607">
          <w:rPr>
            <w:highlight w:val="yellow"/>
            <w:rPrChange w:id="1111" w:author="rapporteur" w:date="2025-11-21T17:52:00Z">
              <w:rPr/>
            </w:rPrChange>
          </w:rPr>
          <w:t>.</w:t>
        </w:r>
      </w:ins>
      <w:ins w:id="1112" w:author="S2-2511197" w:date="2025-11-21T04:25:00Z">
        <w:del w:id="1113" w:author="rapporteur" w:date="2025-11-21T17:52:00Z">
          <w:r w:rsidRPr="00726607" w:rsidDel="00726607">
            <w:rPr>
              <w:highlight w:val="yellow"/>
              <w:rPrChange w:id="1114" w:author="rapporteur" w:date="2025-11-21T17:52:00Z">
                <w:rPr/>
              </w:rPrChange>
            </w:rPr>
            <w:delText>)</w:delText>
          </w:r>
        </w:del>
        <w:r>
          <w:tab/>
          <w:t>data discovery and data registration</w:t>
        </w:r>
      </w:ins>
    </w:p>
    <w:p w14:paraId="6695A93F" w14:textId="368DC600" w:rsidR="00C90E86" w:rsidRDefault="00C90E86">
      <w:pPr>
        <w:pStyle w:val="B2"/>
        <w:rPr>
          <w:ins w:id="1115" w:author="S2-2511197" w:date="2025-11-21T04:25:00Z"/>
        </w:rPr>
        <w:pPrChange w:id="1116" w:author="S2-2511197" w:date="2025-11-21T04:25:00Z">
          <w:pPr/>
        </w:pPrChange>
      </w:pPr>
      <w:ins w:id="1117" w:author="S2-2511197" w:date="2025-11-21T04:25:00Z">
        <w:r>
          <w:t>b</w:t>
        </w:r>
      </w:ins>
      <w:ins w:id="1118" w:author="rapporteur" w:date="2025-11-21T17:52:00Z">
        <w:r w:rsidR="00726607" w:rsidRPr="00726607">
          <w:rPr>
            <w:highlight w:val="yellow"/>
            <w:rPrChange w:id="1119" w:author="rapporteur" w:date="2025-11-21T17:52:00Z">
              <w:rPr/>
            </w:rPrChange>
          </w:rPr>
          <w:t>.</w:t>
        </w:r>
      </w:ins>
      <w:ins w:id="1120" w:author="S2-2511197" w:date="2025-11-21T04:25:00Z">
        <w:del w:id="1121" w:author="rapporteur" w:date="2025-11-21T17:52:00Z">
          <w:r w:rsidRPr="00726607" w:rsidDel="00726607">
            <w:rPr>
              <w:highlight w:val="yellow"/>
              <w:rPrChange w:id="1122" w:author="rapporteur" w:date="2025-11-21T17:52:00Z">
                <w:rPr/>
              </w:rPrChange>
            </w:rPr>
            <w:delText>)</w:delText>
          </w:r>
        </w:del>
        <w:r>
          <w:tab/>
          <w:t>data collection and transfer (including configuration of the data source (e.g. about collected data, reporting period and mechanisms to use), transfer of the collected data (including data distribution</w:t>
        </w:r>
        <w:proofErr w:type="gramStart"/>
        <w:r>
          <w:t>) )</w:t>
        </w:r>
        <w:proofErr w:type="gramEnd"/>
      </w:ins>
    </w:p>
    <w:p w14:paraId="168AB2F3" w14:textId="3699AFC9" w:rsidR="00C90E86" w:rsidRPr="00C66689" w:rsidRDefault="00C90E86">
      <w:pPr>
        <w:pStyle w:val="B2"/>
        <w:rPr>
          <w:ins w:id="1123" w:author="S2-2511197" w:date="2025-11-21T04:25:00Z"/>
          <w:lang w:val="sv-SE"/>
          <w:rPrChange w:id="1124" w:author="rapporteur" w:date="2025-11-21T18:30:00Z">
            <w:rPr>
              <w:ins w:id="1125" w:author="S2-2511197" w:date="2025-11-21T04:25:00Z"/>
            </w:rPr>
          </w:rPrChange>
        </w:rPr>
        <w:pPrChange w:id="1126" w:author="S2-2511197" w:date="2025-11-21T04:25:00Z">
          <w:pPr/>
        </w:pPrChange>
      </w:pPr>
      <w:ins w:id="1127" w:author="S2-2511197" w:date="2025-11-21T04:25:00Z">
        <w:r w:rsidRPr="00C66689">
          <w:rPr>
            <w:lang w:val="sv-SE"/>
            <w:rPrChange w:id="1128" w:author="rapporteur" w:date="2025-11-21T18:30:00Z">
              <w:rPr/>
            </w:rPrChange>
          </w:rPr>
          <w:t>c</w:t>
        </w:r>
      </w:ins>
      <w:ins w:id="1129" w:author="rapporteur" w:date="2025-11-21T17:52:00Z">
        <w:r w:rsidR="00726607" w:rsidRPr="00C66689">
          <w:rPr>
            <w:highlight w:val="yellow"/>
            <w:lang w:val="sv-SE"/>
            <w:rPrChange w:id="1130" w:author="rapporteur" w:date="2025-11-21T18:30:00Z">
              <w:rPr/>
            </w:rPrChange>
          </w:rPr>
          <w:t>.</w:t>
        </w:r>
      </w:ins>
      <w:ins w:id="1131" w:author="S2-2511197" w:date="2025-11-21T04:25:00Z">
        <w:del w:id="1132" w:author="rapporteur" w:date="2025-11-21T17:52:00Z">
          <w:r w:rsidRPr="00C66689" w:rsidDel="00726607">
            <w:rPr>
              <w:highlight w:val="yellow"/>
              <w:lang w:val="sv-SE"/>
              <w:rPrChange w:id="1133" w:author="rapporteur" w:date="2025-11-21T18:30:00Z">
                <w:rPr/>
              </w:rPrChange>
            </w:rPr>
            <w:delText>)</w:delText>
          </w:r>
        </w:del>
        <w:r w:rsidRPr="00C66689">
          <w:rPr>
            <w:lang w:val="sv-SE"/>
            <w:rPrChange w:id="1134" w:author="rapporteur" w:date="2025-11-21T18:30:00Z">
              <w:rPr/>
            </w:rPrChange>
          </w:rPr>
          <w:tab/>
          <w:t>data labelling/metadata handling</w:t>
        </w:r>
      </w:ins>
    </w:p>
    <w:p w14:paraId="61FFDEAE" w14:textId="3D67026F" w:rsidR="00C90E86" w:rsidRDefault="00C90E86">
      <w:pPr>
        <w:pStyle w:val="B2"/>
        <w:rPr>
          <w:ins w:id="1135" w:author="S2-2511197" w:date="2025-11-21T04:25:00Z"/>
        </w:rPr>
        <w:pPrChange w:id="1136" w:author="S2-2511197" w:date="2025-11-21T04:25:00Z">
          <w:pPr/>
        </w:pPrChange>
      </w:pPr>
      <w:ins w:id="1137" w:author="S2-2511197" w:date="2025-11-21T04:25:00Z">
        <w:r w:rsidRPr="00C66689">
          <w:rPr>
            <w:lang w:val="sv-SE"/>
            <w:rPrChange w:id="1138" w:author="rapporteur" w:date="2025-11-21T18:30:00Z">
              <w:rPr/>
            </w:rPrChange>
          </w:rPr>
          <w:t>d</w:t>
        </w:r>
      </w:ins>
      <w:ins w:id="1139" w:author="rapporteur" w:date="2025-11-21T17:52:00Z">
        <w:r w:rsidR="00726607" w:rsidRPr="00C66689">
          <w:rPr>
            <w:highlight w:val="yellow"/>
            <w:lang w:val="sv-SE"/>
            <w:rPrChange w:id="1140" w:author="rapporteur" w:date="2025-11-21T18:30:00Z">
              <w:rPr/>
            </w:rPrChange>
          </w:rPr>
          <w:t>.</w:t>
        </w:r>
      </w:ins>
      <w:ins w:id="1141" w:author="S2-2511197" w:date="2025-11-21T04:25:00Z">
        <w:del w:id="1142" w:author="rapporteur" w:date="2025-11-21T17:52:00Z">
          <w:r w:rsidRPr="00C66689" w:rsidDel="00726607">
            <w:rPr>
              <w:highlight w:val="yellow"/>
              <w:lang w:val="sv-SE"/>
              <w:rPrChange w:id="1143" w:author="rapporteur" w:date="2025-11-21T18:30:00Z">
                <w:rPr/>
              </w:rPrChange>
            </w:rPr>
            <w:delText>)</w:delText>
          </w:r>
        </w:del>
        <w:r w:rsidRPr="00C66689">
          <w:rPr>
            <w:lang w:val="sv-SE"/>
            <w:rPrChange w:id="1144" w:author="rapporteur" w:date="2025-11-21T18:30:00Z">
              <w:rPr/>
            </w:rPrChange>
          </w:rPr>
          <w:tab/>
        </w:r>
        <w:r>
          <w:t>data processing (</w:t>
        </w:r>
        <w:proofErr w:type="spellStart"/>
        <w:r>
          <w:t>e.g.data</w:t>
        </w:r>
        <w:proofErr w:type="spellEnd"/>
        <w:r>
          <w:t xml:space="preserve"> anonymization, data analysis, data generation, etc.)</w:t>
        </w:r>
      </w:ins>
    </w:p>
    <w:p w14:paraId="300EA136" w14:textId="34A5D6D1" w:rsidR="00C90E86" w:rsidRDefault="00C90E86">
      <w:pPr>
        <w:pStyle w:val="B2"/>
        <w:rPr>
          <w:ins w:id="1145" w:author="S2-2511197" w:date="2025-11-21T04:25:00Z"/>
        </w:rPr>
        <w:pPrChange w:id="1146" w:author="S2-2511197" w:date="2025-11-21T04:25:00Z">
          <w:pPr/>
        </w:pPrChange>
      </w:pPr>
      <w:ins w:id="1147" w:author="S2-2511197" w:date="2025-11-21T04:25:00Z">
        <w:r>
          <w:t>e</w:t>
        </w:r>
      </w:ins>
      <w:ins w:id="1148" w:author="rapporteur" w:date="2025-11-21T17:52:00Z">
        <w:r w:rsidR="00726607" w:rsidRPr="00726607">
          <w:rPr>
            <w:highlight w:val="yellow"/>
            <w:rPrChange w:id="1149" w:author="rapporteur" w:date="2025-11-21T17:53:00Z">
              <w:rPr/>
            </w:rPrChange>
          </w:rPr>
          <w:t>.</w:t>
        </w:r>
      </w:ins>
      <w:ins w:id="1150" w:author="S2-2511197" w:date="2025-11-21T04:25:00Z">
        <w:del w:id="1151" w:author="rapporteur" w:date="2025-11-21T17:52:00Z">
          <w:r w:rsidRPr="00726607" w:rsidDel="00726607">
            <w:rPr>
              <w:highlight w:val="yellow"/>
              <w:rPrChange w:id="1152" w:author="rapporteur" w:date="2025-11-21T17:53:00Z">
                <w:rPr/>
              </w:rPrChange>
            </w:rPr>
            <w:delText>)</w:delText>
          </w:r>
        </w:del>
        <w:r>
          <w:tab/>
          <w:t>data storage and retrieval</w:t>
        </w:r>
      </w:ins>
    </w:p>
    <w:p w14:paraId="3C4B72F4" w14:textId="4631DF02" w:rsidR="00C90E86" w:rsidRDefault="00C90E86">
      <w:pPr>
        <w:pStyle w:val="B2"/>
        <w:rPr>
          <w:ins w:id="1153" w:author="S2-2511197" w:date="2025-11-21T04:25:00Z"/>
        </w:rPr>
        <w:pPrChange w:id="1154" w:author="S2-2511197" w:date="2025-11-21T04:25:00Z">
          <w:pPr/>
        </w:pPrChange>
      </w:pPr>
      <w:ins w:id="1155" w:author="S2-2511197" w:date="2025-11-21T04:25:00Z">
        <w:r>
          <w:t>f</w:t>
        </w:r>
      </w:ins>
      <w:ins w:id="1156" w:author="rapporteur" w:date="2025-11-21T17:52:00Z">
        <w:r w:rsidR="00726607" w:rsidRPr="00726607">
          <w:rPr>
            <w:highlight w:val="yellow"/>
            <w:rPrChange w:id="1157" w:author="rapporteur" w:date="2025-11-21T17:53:00Z">
              <w:rPr/>
            </w:rPrChange>
          </w:rPr>
          <w:t>.</w:t>
        </w:r>
      </w:ins>
      <w:ins w:id="1158" w:author="S2-2511197" w:date="2025-11-21T04:25:00Z">
        <w:del w:id="1159" w:author="rapporteur" w:date="2025-11-21T17:52:00Z">
          <w:r w:rsidRPr="00726607" w:rsidDel="00726607">
            <w:rPr>
              <w:highlight w:val="yellow"/>
              <w:rPrChange w:id="1160" w:author="rapporteur" w:date="2025-11-21T17:53:00Z">
                <w:rPr/>
              </w:rPrChange>
            </w:rPr>
            <w:delText>)</w:delText>
          </w:r>
        </w:del>
        <w:r>
          <w:tab/>
          <w:t>data exposure</w:t>
        </w:r>
      </w:ins>
    </w:p>
    <w:p w14:paraId="3585C86B" w14:textId="77777777" w:rsidR="00C90E86" w:rsidRDefault="00C90E86" w:rsidP="00C90E86">
      <w:pPr>
        <w:rPr>
          <w:ins w:id="1161" w:author="S2-2511197" w:date="2025-11-21T04:25:00Z"/>
        </w:rPr>
      </w:pPr>
      <w:ins w:id="1162" w:author="S2-2511197" w:date="2025-11-21T04:25:00Z">
        <w:r>
          <w:t>The functionalities above may need to consider the quality of data, latency and data volume.</w:t>
        </w:r>
      </w:ins>
    </w:p>
    <w:p w14:paraId="6866792D" w14:textId="77777777" w:rsidR="00C90E86" w:rsidRDefault="00C90E86">
      <w:pPr>
        <w:pStyle w:val="NO"/>
        <w:rPr>
          <w:ins w:id="1163" w:author="S2-2511197" w:date="2025-11-21T04:25:00Z"/>
        </w:rPr>
        <w:pPrChange w:id="1164" w:author="S2-2511197" w:date="2025-11-21T04:26:00Z">
          <w:pPr/>
        </w:pPrChange>
      </w:pPr>
      <w:ins w:id="1165" w:author="S2-2511197" w:date="2025-11-21T04:25:00Z">
        <w:r>
          <w:t>NOTE</w:t>
        </w:r>
      </w:ins>
      <w:ins w:id="1166" w:author="S2-2511197" w:date="2025-11-21T04:26:00Z">
        <w:r>
          <w:t> </w:t>
        </w:r>
      </w:ins>
      <w:ins w:id="1167" w:author="S2-2511197" w:date="2025-11-21T04:25:00Z">
        <w:r>
          <w:t>4:</w:t>
        </w:r>
      </w:ins>
      <w:ins w:id="1168" w:author="S2-2511197" w:date="2025-11-21T04:26:00Z">
        <w:r>
          <w:tab/>
        </w:r>
      </w:ins>
      <w:ins w:id="1169" w:author="S2-2511197" w:date="2025-11-21T04:25:00Z">
        <w:r>
          <w:t xml:space="preserve">The bullet 1 and bullet 2 can be studied in parallel, e.g. each solution is expected to include or refer to the corresponding use case(s). </w:t>
        </w:r>
      </w:ins>
    </w:p>
    <w:p w14:paraId="3E43980D" w14:textId="77777777" w:rsidR="00C90E86" w:rsidRDefault="00C90E86">
      <w:pPr>
        <w:pStyle w:val="NO"/>
        <w:rPr>
          <w:ins w:id="1170" w:author="S2-2511197" w:date="2025-11-21T04:25:00Z"/>
        </w:rPr>
        <w:pPrChange w:id="1171" w:author="S2-2511197" w:date="2025-11-21T04:26:00Z">
          <w:pPr/>
        </w:pPrChange>
      </w:pPr>
      <w:ins w:id="1172" w:author="S2-2511197" w:date="2025-11-21T04:25:00Z">
        <w:r>
          <w:t>NOTE</w:t>
        </w:r>
      </w:ins>
      <w:ins w:id="1173" w:author="S2-2511197" w:date="2025-11-21T04:26:00Z">
        <w:r>
          <w:t> </w:t>
        </w:r>
      </w:ins>
      <w:ins w:id="1174" w:author="S2-2511197" w:date="2025-11-21T04:25:00Z">
        <w:r>
          <w:t>5:</w:t>
        </w:r>
      </w:ins>
      <w:ins w:id="1175" w:author="S2-2511197" w:date="2025-11-21T04:26:00Z">
        <w:r>
          <w:tab/>
        </w:r>
      </w:ins>
      <w:ins w:id="1176" w:author="S2-2511197" w:date="2025-11-21T04:25:00Z">
        <w:r>
          <w:t>Coordination with SA5 may be required for charging aspects.</w:t>
        </w:r>
      </w:ins>
    </w:p>
    <w:p w14:paraId="422D095B" w14:textId="77777777" w:rsidR="00C90E86" w:rsidRDefault="00C90E86">
      <w:pPr>
        <w:pStyle w:val="NO"/>
        <w:rPr>
          <w:ins w:id="1177" w:author="S2-2511197" w:date="2025-11-21T04:25:00Z"/>
        </w:rPr>
        <w:pPrChange w:id="1178" w:author="S2-2511197" w:date="2025-11-21T04:26:00Z">
          <w:pPr/>
        </w:pPrChange>
      </w:pPr>
      <w:ins w:id="1179" w:author="S2-2511197" w:date="2025-11-21T04:25:00Z">
        <w:r>
          <w:t>NOTE</w:t>
        </w:r>
      </w:ins>
      <w:ins w:id="1180" w:author="S2-2511197" w:date="2025-11-21T04:26:00Z">
        <w:r>
          <w:t> </w:t>
        </w:r>
      </w:ins>
      <w:ins w:id="1181" w:author="S2-2511197" w:date="2025-11-21T04:25:00Z">
        <w:r>
          <w:t>6:</w:t>
        </w:r>
      </w:ins>
      <w:ins w:id="1182" w:author="S2-2511197" w:date="2025-11-21T04:26:00Z">
        <w:r>
          <w:tab/>
        </w:r>
      </w:ins>
      <w:ins w:id="1183" w:author="S2-2511197" w:date="2025-11-21T04:25:00Z">
        <w:r>
          <w:t>Consideration on MNO’s requirements of visibility and controllability during data handling processes is required.</w:t>
        </w:r>
      </w:ins>
    </w:p>
    <w:p w14:paraId="54CCD1B5" w14:textId="77777777" w:rsidR="00C90E86" w:rsidRDefault="00C90E86">
      <w:pPr>
        <w:pStyle w:val="NO"/>
        <w:rPr>
          <w:ins w:id="1184" w:author="S2-2511197" w:date="2025-11-21T04:25:00Z"/>
        </w:rPr>
        <w:pPrChange w:id="1185" w:author="S2-2511197" w:date="2025-11-21T04:26:00Z">
          <w:pPr/>
        </w:pPrChange>
      </w:pPr>
      <w:ins w:id="1186" w:author="S2-2511197" w:date="2025-11-21T04:25:00Z">
        <w:r>
          <w:t>NOTE</w:t>
        </w:r>
      </w:ins>
      <w:ins w:id="1187" w:author="S2-2511197" w:date="2025-11-21T04:26:00Z">
        <w:r>
          <w:t> </w:t>
        </w:r>
      </w:ins>
      <w:ins w:id="1188" w:author="S2-2511197" w:date="2025-11-21T04:25:00Z">
        <w:r>
          <w:t>7:</w:t>
        </w:r>
      </w:ins>
      <w:ins w:id="1189" w:author="S2-2511197" w:date="2025-11-21T04:26:00Z">
        <w:r>
          <w:tab/>
        </w:r>
      </w:ins>
      <w:ins w:id="1190" w:author="S2-2511197" w:date="2025-11-21T04:25:00Z">
        <w:r>
          <w:t>The outcome of 5GS studies in R20 and normative work in previous releases on data handling will be considered.</w:t>
        </w:r>
      </w:ins>
    </w:p>
    <w:p w14:paraId="5095EAF0" w14:textId="77777777" w:rsidR="00C90E86" w:rsidRDefault="00C90E86">
      <w:pPr>
        <w:pStyle w:val="B1"/>
        <w:rPr>
          <w:ins w:id="1191" w:author="S2-2511197" w:date="2025-11-21T04:25:00Z"/>
        </w:rPr>
        <w:pPrChange w:id="1192" w:author="S2-2511197" w:date="2025-11-21T04:26:00Z">
          <w:pPr/>
        </w:pPrChange>
      </w:pPr>
      <w:ins w:id="1193" w:author="S2-2511197" w:date="2025-11-21T04:25:00Z">
        <w:r>
          <w:t>3.</w:t>
        </w:r>
        <w:r>
          <w:tab/>
          <w:t>Study potential system impacts of user consent, privacy, security and data governance from SA2 architectural and system level perspective for data generated in 6G system corresponding to the use cases and functionalities in aspects 1 and 2.</w:t>
        </w:r>
      </w:ins>
    </w:p>
    <w:p w14:paraId="2262DF64" w14:textId="77777777" w:rsidR="00C90E86" w:rsidRDefault="00C90E86" w:rsidP="00C90E86">
      <w:pPr>
        <w:pStyle w:val="NO"/>
        <w:rPr>
          <w:ins w:id="1194" w:author="S2-2511197" w:date="2025-11-21T04:26:00Z"/>
        </w:rPr>
      </w:pPr>
      <w:ins w:id="1195" w:author="S2-2511197" w:date="2025-11-21T04:25:00Z">
        <w:r>
          <w:t>NOTE</w:t>
        </w:r>
      </w:ins>
      <w:ins w:id="1196" w:author="S2-2511197" w:date="2025-11-21T04:26:00Z">
        <w:r>
          <w:t> </w:t>
        </w:r>
      </w:ins>
      <w:ins w:id="1197" w:author="S2-2511197" w:date="2025-11-21T04:25:00Z">
        <w:r>
          <w:t>8:</w:t>
        </w:r>
        <w:r>
          <w:tab/>
          <w:t>Coordination with SA3 is required for user consent, privacy, security and data governance related topics to avoid duplicated or incompatible design. SA2 should study first which use cases and functionalities in aspects 1 and 2 above apply to aspect 3 and then coordinate with SA3. SA2 should consider the output of SA3 before specifying any system procedure on this topic.</w:t>
        </w:r>
      </w:ins>
    </w:p>
    <w:p w14:paraId="4620CFE0" w14:textId="7265E931" w:rsidR="00C90E86" w:rsidRDefault="00C90E86">
      <w:pPr>
        <w:pStyle w:val="Heading1"/>
        <w:rPr>
          <w:ins w:id="1198" w:author="S2-2511196" w:date="2025-11-21T04:27:00Z"/>
        </w:rPr>
        <w:pPrChange w:id="1199" w:author="S2-2511196" w:date="2025-11-21T04:27:00Z">
          <w:pPr/>
        </w:pPrChange>
      </w:pPr>
      <w:ins w:id="1200" w:author="S2-2511196" w:date="2025-11-21T04:27:00Z">
        <w:r>
          <w:t>6</w:t>
        </w:r>
        <w:r>
          <w:tab/>
        </w:r>
      </w:ins>
      <w:ins w:id="1201" w:author="rapporteur" w:date="2025-11-21T04:59:00Z">
        <w:r w:rsidRPr="00F25AFE">
          <w:rPr>
            <w:highlight w:val="yellow"/>
            <w:rPrChange w:id="1202" w:author="rapporteur" w:date="2025-11-21T04:59:00Z">
              <w:rPr/>
            </w:rPrChange>
          </w:rPr>
          <w:t xml:space="preserve">Work Task 6: 6G Computing Support </w:t>
        </w:r>
      </w:ins>
      <w:ins w:id="1203" w:author="S2-2511196" w:date="2025-11-21T04:27:00Z">
        <w:del w:id="1204" w:author="rapporteur" w:date="2025-11-21T04:59:00Z">
          <w:r w:rsidRPr="00F25AFE" w:rsidDel="00F25AFE">
            <w:rPr>
              <w:highlight w:val="yellow"/>
              <w:rPrChange w:id="1205" w:author="rapporteur" w:date="2025-11-21T04:59:00Z">
                <w:rPr/>
              </w:rPrChange>
            </w:rPr>
            <w:delText>WT#6 Scope</w:delText>
          </w:r>
        </w:del>
      </w:ins>
    </w:p>
    <w:p w14:paraId="73D3A854" w14:textId="77777777" w:rsidR="00C90E86" w:rsidDel="009F2CD9" w:rsidRDefault="00C90E86">
      <w:pPr>
        <w:pStyle w:val="EditorsNote"/>
        <w:rPr>
          <w:ins w:id="1206" w:author="S2-2511196" w:date="2025-11-21T04:27:00Z"/>
          <w:del w:id="1207" w:author="rapporteur" w:date="2025-11-21T04:49:00Z"/>
        </w:rPr>
        <w:pPrChange w:id="1208" w:author="S2-2511196" w:date="2025-11-21T04:27:00Z">
          <w:pPr/>
        </w:pPrChange>
      </w:pPr>
      <w:ins w:id="1209" w:author="S2-2511196" w:date="2025-11-21T04:27:00Z">
        <w:del w:id="1210" w:author="rapporteur" w:date="2025-11-21T04:49:00Z">
          <w:r w:rsidRPr="009F2CD9" w:rsidDel="009F2CD9">
            <w:rPr>
              <w:highlight w:val="yellow"/>
              <w:rPrChange w:id="1211" w:author="rapporteur" w:date="2025-11-21T04:49:00Z">
                <w:rPr/>
              </w:rPrChange>
            </w:rPr>
            <w:delText xml:space="preserve">Editor's Note: </w:delText>
          </w:r>
          <w:r w:rsidRPr="009F2CD9" w:rsidDel="009F2CD9">
            <w:rPr>
              <w:highlight w:val="yellow"/>
              <w:rPrChange w:id="1212" w:author="rapporteur" w:date="2025-11-21T04:49:00Z">
                <w:rPr/>
              </w:rPrChange>
            </w:rPr>
            <w:tab/>
            <w:delText>Describe the technical scope of the proposed Work Task. If applicable, suggest logical subdivision of this WT into smaller sub-WT. This clause is part of the TR Annex.</w:delText>
          </w:r>
        </w:del>
      </w:ins>
    </w:p>
    <w:p w14:paraId="19ED8432" w14:textId="3049C232" w:rsidR="00C90E86" w:rsidRDefault="00C90E86" w:rsidP="00C90E86">
      <w:pPr>
        <w:rPr>
          <w:ins w:id="1213" w:author="S2-2511196" w:date="2025-11-21T04:27:00Z"/>
        </w:rPr>
      </w:pPr>
      <w:ins w:id="1214" w:author="S2-2511196" w:date="2025-11-21T04:27:00Z">
        <w:del w:id="1215" w:author="rapporteur" w:date="2025-11-21T17:53:00Z">
          <w:r w:rsidRPr="00726607" w:rsidDel="00726607">
            <w:rPr>
              <w:b/>
              <w:bCs/>
              <w:highlight w:val="yellow"/>
              <w:rPrChange w:id="1216" w:author="rapporteur" w:date="2025-11-21T17:53:00Z">
                <w:rPr/>
              </w:rPrChange>
            </w:rPr>
            <w:lastRenderedPageBreak/>
            <w:delText>WT#6:</w:delText>
          </w:r>
          <w:r w:rsidDel="00726607">
            <w:delText xml:space="preserve"> </w:delText>
          </w:r>
        </w:del>
        <w:r>
          <w:t>Study aspects on support of computing for UE, core network and application server in 6G (e.g. coordination among UE, core network and application server, exposure of computing service in the core network, etc.).</w:t>
        </w:r>
      </w:ins>
    </w:p>
    <w:p w14:paraId="47F5385F" w14:textId="77777777" w:rsidR="00C90E86" w:rsidRDefault="00C90E86" w:rsidP="00C90E86">
      <w:pPr>
        <w:rPr>
          <w:ins w:id="1217" w:author="S2-2511196" w:date="2025-11-21T04:27:00Z"/>
        </w:rPr>
      </w:pPr>
      <w:proofErr w:type="gramStart"/>
      <w:ins w:id="1218" w:author="S2-2511196" w:date="2025-11-21T04:27:00Z">
        <w:r>
          <w:t>In order to</w:t>
        </w:r>
        <w:proofErr w:type="gramEnd"/>
        <w:r>
          <w:t xml:space="preserve"> support computing, the following aspects need to be studied:</w:t>
        </w:r>
      </w:ins>
    </w:p>
    <w:p w14:paraId="258075EC" w14:textId="77777777" w:rsidR="00C90E86" w:rsidRDefault="00C90E86">
      <w:pPr>
        <w:pStyle w:val="B1"/>
        <w:rPr>
          <w:ins w:id="1219" w:author="S2-2511196" w:date="2025-11-21T04:27:00Z"/>
        </w:rPr>
        <w:pPrChange w:id="1220" w:author="S2-2511196" w:date="2025-11-21T04:29:00Z">
          <w:pPr/>
        </w:pPrChange>
      </w:pPr>
      <w:ins w:id="1221" w:author="S2-2511196" w:date="2025-11-21T04:27:00Z">
        <w:r>
          <w:t>WT#6.1: Identification of the architectural requirements and computing resource(s):</w:t>
        </w:r>
      </w:ins>
    </w:p>
    <w:p w14:paraId="4C38974E" w14:textId="562E2D53" w:rsidR="00C90E86" w:rsidRDefault="00C90E86">
      <w:pPr>
        <w:pStyle w:val="B2"/>
        <w:rPr>
          <w:ins w:id="1222" w:author="S2-2511196" w:date="2025-11-21T04:27:00Z"/>
        </w:rPr>
        <w:pPrChange w:id="1223" w:author="S2-2511196" w:date="2025-11-21T04:29:00Z">
          <w:pPr/>
        </w:pPrChange>
      </w:pPr>
      <w:ins w:id="1224" w:author="S2-2511196" w:date="2025-11-21T04:27:00Z">
        <w:r>
          <w:t>a</w:t>
        </w:r>
      </w:ins>
      <w:ins w:id="1225" w:author="rapporteur" w:date="2025-11-21T17:58:00Z">
        <w:r w:rsidR="008007BE" w:rsidRPr="008007BE">
          <w:rPr>
            <w:highlight w:val="yellow"/>
            <w:rPrChange w:id="1226" w:author="rapporteur" w:date="2025-11-21T17:58:00Z">
              <w:rPr/>
            </w:rPrChange>
          </w:rPr>
          <w:t>.</w:t>
        </w:r>
      </w:ins>
      <w:ins w:id="1227" w:author="S2-2511196" w:date="2025-11-21T04:27:00Z">
        <w:del w:id="1228" w:author="rapporteur" w:date="2025-11-21T17:58:00Z">
          <w:r w:rsidRPr="008007BE" w:rsidDel="008007BE">
            <w:rPr>
              <w:highlight w:val="yellow"/>
              <w:rPrChange w:id="1229" w:author="rapporteur" w:date="2025-11-21T17:58:00Z">
                <w:rPr/>
              </w:rPrChange>
            </w:rPr>
            <w:delText>)</w:delText>
          </w:r>
        </w:del>
        <w:r>
          <w:tab/>
          <w:t>Derive architectural requirements for scenario(s) and service requirements defined by SA1 to be enabled by the Computing Service.</w:t>
        </w:r>
      </w:ins>
    </w:p>
    <w:p w14:paraId="32116A7F" w14:textId="3112C2A1" w:rsidR="00C90E86" w:rsidRDefault="00C90E86">
      <w:pPr>
        <w:pStyle w:val="B2"/>
        <w:rPr>
          <w:ins w:id="1230" w:author="S2-2511196" w:date="2025-11-21T04:27:00Z"/>
        </w:rPr>
        <w:pPrChange w:id="1231" w:author="S2-2511196" w:date="2025-11-21T04:29:00Z">
          <w:pPr/>
        </w:pPrChange>
      </w:pPr>
      <w:ins w:id="1232" w:author="S2-2511196" w:date="2025-11-21T04:27:00Z">
        <w:r>
          <w:t>b</w:t>
        </w:r>
      </w:ins>
      <w:ins w:id="1233" w:author="rapporteur" w:date="2025-11-21T17:58:00Z">
        <w:r w:rsidR="008007BE" w:rsidRPr="008007BE">
          <w:rPr>
            <w:highlight w:val="yellow"/>
            <w:rPrChange w:id="1234" w:author="rapporteur" w:date="2025-11-21T17:58:00Z">
              <w:rPr/>
            </w:rPrChange>
          </w:rPr>
          <w:t>.</w:t>
        </w:r>
      </w:ins>
      <w:ins w:id="1235" w:author="S2-2511196" w:date="2025-11-21T04:27:00Z">
        <w:del w:id="1236" w:author="rapporteur" w:date="2025-11-21T17:58:00Z">
          <w:r w:rsidRPr="008007BE" w:rsidDel="008007BE">
            <w:rPr>
              <w:highlight w:val="yellow"/>
              <w:rPrChange w:id="1237" w:author="rapporteur" w:date="2025-11-21T17:58:00Z">
                <w:rPr/>
              </w:rPrChange>
            </w:rPr>
            <w:delText>)</w:delText>
          </w:r>
        </w:del>
        <w:r>
          <w:tab/>
          <w:t>Whether and how to define the computing resource (e.g., computing resource type and/or status, location of the computing resource, etc.).</w:t>
        </w:r>
      </w:ins>
    </w:p>
    <w:p w14:paraId="612F57D6" w14:textId="77777777" w:rsidR="00C90E86" w:rsidRDefault="00C90E86">
      <w:pPr>
        <w:pStyle w:val="NO"/>
        <w:rPr>
          <w:ins w:id="1238" w:author="S2-2511196" w:date="2025-11-21T04:27:00Z"/>
        </w:rPr>
        <w:pPrChange w:id="1239" w:author="S2-2511196" w:date="2025-11-21T04:30:00Z">
          <w:pPr/>
        </w:pPrChange>
      </w:pPr>
      <w:ins w:id="1240" w:author="S2-2511196" w:date="2025-11-21T04:27:00Z">
        <w:r>
          <w:t>NOTE</w:t>
        </w:r>
      </w:ins>
      <w:ins w:id="1241" w:author="S2-2511196" w:date="2025-11-21T04:30:00Z">
        <w:r>
          <w:t> </w:t>
        </w:r>
      </w:ins>
      <w:ins w:id="1242" w:author="S2-2511196" w:date="2025-11-21T04:27:00Z">
        <w:r>
          <w:t>1:</w:t>
        </w:r>
      </w:ins>
      <w:ins w:id="1243" w:author="S2-2511196" w:date="2025-11-21T04:30:00Z">
        <w:r>
          <w:tab/>
        </w:r>
      </w:ins>
      <w:ins w:id="1244" w:author="S2-2511196" w:date="2025-11-21T04:27:00Z">
        <w:r>
          <w:t>The use cases and the terms of Computing Service and the Service Hosting Environment defined in TR22.870 can be used as starting point for further refinement during solution development phase. The detailed computing resource type (e.g., software component, hardware component, etc.) can be identified during study phase.</w:t>
        </w:r>
      </w:ins>
    </w:p>
    <w:p w14:paraId="70499471" w14:textId="77777777" w:rsidR="00C90E86" w:rsidRDefault="00C90E86">
      <w:pPr>
        <w:pStyle w:val="B1"/>
        <w:rPr>
          <w:ins w:id="1245" w:author="S2-2511196" w:date="2025-11-21T04:27:00Z"/>
        </w:rPr>
        <w:pPrChange w:id="1246" w:author="S2-2511196" w:date="2025-11-21T04:30:00Z">
          <w:pPr/>
        </w:pPrChange>
      </w:pPr>
      <w:ins w:id="1247" w:author="S2-2511196" w:date="2025-11-21T04:27:00Z">
        <w:r>
          <w:t xml:space="preserve">WT#6.2: Enablement/authorization of computing service to UE or AF. </w:t>
        </w:r>
      </w:ins>
    </w:p>
    <w:p w14:paraId="51D09BE0" w14:textId="6A1B843C" w:rsidR="00C90E86" w:rsidRDefault="00C90E86">
      <w:pPr>
        <w:pStyle w:val="B2"/>
        <w:rPr>
          <w:ins w:id="1248" w:author="S2-2511196" w:date="2025-11-21T04:27:00Z"/>
        </w:rPr>
        <w:pPrChange w:id="1249" w:author="S2-2511196" w:date="2025-11-21T04:30:00Z">
          <w:pPr/>
        </w:pPrChange>
      </w:pPr>
      <w:ins w:id="1250" w:author="S2-2511196" w:date="2025-11-21T04:27:00Z">
        <w:r>
          <w:t>a</w:t>
        </w:r>
      </w:ins>
      <w:ins w:id="1251" w:author="rapporteur" w:date="2025-11-21T17:58:00Z">
        <w:r w:rsidR="008007BE" w:rsidRPr="008007BE">
          <w:rPr>
            <w:highlight w:val="yellow"/>
            <w:rPrChange w:id="1252" w:author="rapporteur" w:date="2025-11-21T17:58:00Z">
              <w:rPr/>
            </w:rPrChange>
          </w:rPr>
          <w:t>.</w:t>
        </w:r>
      </w:ins>
      <w:ins w:id="1253" w:author="S2-2511196" w:date="2025-11-21T04:27:00Z">
        <w:del w:id="1254" w:author="rapporteur" w:date="2025-11-21T17:58:00Z">
          <w:r w:rsidRPr="008007BE" w:rsidDel="008007BE">
            <w:rPr>
              <w:highlight w:val="yellow"/>
              <w:rPrChange w:id="1255" w:author="rapporteur" w:date="2025-11-21T17:58:00Z">
                <w:rPr/>
              </w:rPrChange>
            </w:rPr>
            <w:delText>)</w:delText>
          </w:r>
        </w:del>
        <w:r>
          <w:tab/>
          <w:t xml:space="preserve">Whether and how to enable Computing Service. </w:t>
        </w:r>
      </w:ins>
    </w:p>
    <w:p w14:paraId="4AF8BEB6" w14:textId="08657E9D" w:rsidR="00C90E86" w:rsidRDefault="00C90E86">
      <w:pPr>
        <w:pStyle w:val="B2"/>
        <w:rPr>
          <w:ins w:id="1256" w:author="S2-2511196" w:date="2025-11-21T04:27:00Z"/>
        </w:rPr>
        <w:pPrChange w:id="1257" w:author="S2-2511196" w:date="2025-11-21T04:30:00Z">
          <w:pPr/>
        </w:pPrChange>
      </w:pPr>
      <w:ins w:id="1258" w:author="S2-2511196" w:date="2025-11-21T04:27:00Z">
        <w:r>
          <w:t>b</w:t>
        </w:r>
      </w:ins>
      <w:ins w:id="1259" w:author="rapporteur" w:date="2025-11-21T17:58:00Z">
        <w:r w:rsidR="008007BE" w:rsidRPr="008007BE">
          <w:rPr>
            <w:highlight w:val="yellow"/>
            <w:rPrChange w:id="1260" w:author="rapporteur" w:date="2025-11-21T17:58:00Z">
              <w:rPr/>
            </w:rPrChange>
          </w:rPr>
          <w:t>.</w:t>
        </w:r>
      </w:ins>
      <w:ins w:id="1261" w:author="S2-2511196" w:date="2025-11-21T04:27:00Z">
        <w:del w:id="1262" w:author="rapporteur" w:date="2025-11-21T17:58:00Z">
          <w:r w:rsidRPr="008007BE" w:rsidDel="008007BE">
            <w:rPr>
              <w:highlight w:val="yellow"/>
              <w:rPrChange w:id="1263" w:author="rapporteur" w:date="2025-11-21T17:58:00Z">
                <w:rPr/>
              </w:rPrChange>
            </w:rPr>
            <w:delText>)</w:delText>
          </w:r>
        </w:del>
        <w:r>
          <w:tab/>
          <w:t>Whether and how the operator network may expose the computing resource related information (e.g., its hosting capability (e.g. using compute resources at Service Hosting Environment)) and/or network metrics to AF.</w:t>
        </w:r>
      </w:ins>
    </w:p>
    <w:p w14:paraId="43B919E5" w14:textId="77777777" w:rsidR="00C90E86" w:rsidRDefault="00C90E86">
      <w:pPr>
        <w:pStyle w:val="B1"/>
        <w:rPr>
          <w:ins w:id="1264" w:author="S2-2511196" w:date="2025-11-21T04:27:00Z"/>
        </w:rPr>
        <w:pPrChange w:id="1265" w:author="S2-2511196" w:date="2025-11-21T04:30:00Z">
          <w:pPr/>
        </w:pPrChange>
      </w:pPr>
      <w:ins w:id="1266" w:author="S2-2511196" w:date="2025-11-21T04:27:00Z">
        <w:r>
          <w:t>WT#6.3: Coordination of communication and computing, service continuity and QoS aspects:</w:t>
        </w:r>
      </w:ins>
    </w:p>
    <w:p w14:paraId="2F232E80" w14:textId="0C7EE130" w:rsidR="00C90E86" w:rsidRDefault="00C90E86">
      <w:pPr>
        <w:pStyle w:val="B2"/>
        <w:rPr>
          <w:ins w:id="1267" w:author="S2-2511196" w:date="2025-11-21T04:27:00Z"/>
        </w:rPr>
        <w:pPrChange w:id="1268" w:author="S2-2511196" w:date="2025-11-21T04:30:00Z">
          <w:pPr/>
        </w:pPrChange>
      </w:pPr>
      <w:ins w:id="1269" w:author="S2-2511196" w:date="2025-11-21T04:27:00Z">
        <w:r>
          <w:t>a</w:t>
        </w:r>
      </w:ins>
      <w:ins w:id="1270" w:author="rapporteur" w:date="2025-11-21T17:58:00Z">
        <w:r w:rsidR="008007BE" w:rsidRPr="00784312">
          <w:rPr>
            <w:highlight w:val="yellow"/>
            <w:rPrChange w:id="1271" w:author="rapporteur" w:date="2025-11-21T18:03:00Z">
              <w:rPr/>
            </w:rPrChange>
          </w:rPr>
          <w:t>.</w:t>
        </w:r>
      </w:ins>
      <w:ins w:id="1272" w:author="S2-2511196" w:date="2025-11-21T04:27:00Z">
        <w:del w:id="1273" w:author="rapporteur" w:date="2025-11-21T17:58:00Z">
          <w:r w:rsidRPr="00784312" w:rsidDel="008007BE">
            <w:rPr>
              <w:highlight w:val="yellow"/>
              <w:rPrChange w:id="1274" w:author="rapporteur" w:date="2025-11-21T18:03:00Z">
                <w:rPr/>
              </w:rPrChange>
            </w:rPr>
            <w:delText>)</w:delText>
          </w:r>
        </w:del>
        <w:r>
          <w:tab/>
          <w:t>Whether and how to coordinate (e.g., within or outside the core network) communication (for the traffic transferred over user plane) and computing resource(s) in the Computing Site.</w:t>
        </w:r>
      </w:ins>
    </w:p>
    <w:p w14:paraId="73BBA2D6" w14:textId="6A85EF29" w:rsidR="00C90E86" w:rsidRDefault="00C90E86">
      <w:pPr>
        <w:pStyle w:val="B2"/>
        <w:rPr>
          <w:ins w:id="1275" w:author="S2-2511196" w:date="2025-11-21T04:27:00Z"/>
        </w:rPr>
        <w:pPrChange w:id="1276" w:author="S2-2511196" w:date="2025-11-21T04:30:00Z">
          <w:pPr/>
        </w:pPrChange>
      </w:pPr>
      <w:ins w:id="1277" w:author="S2-2511196" w:date="2025-11-21T04:27:00Z">
        <w:r>
          <w:t>b</w:t>
        </w:r>
      </w:ins>
      <w:ins w:id="1278" w:author="rapporteur" w:date="2025-11-21T17:58:00Z">
        <w:r w:rsidR="008007BE">
          <w:t>.</w:t>
        </w:r>
      </w:ins>
      <w:ins w:id="1279" w:author="S2-2511196" w:date="2025-11-21T04:27:00Z">
        <w:del w:id="1280" w:author="rapporteur" w:date="2025-11-21T17:58:00Z">
          <w:r w:rsidRPr="00784312" w:rsidDel="008007BE">
            <w:rPr>
              <w:highlight w:val="yellow"/>
              <w:rPrChange w:id="1281" w:author="rapporteur" w:date="2025-11-21T18:03:00Z">
                <w:rPr/>
              </w:rPrChange>
            </w:rPr>
            <w:delText>)</w:delText>
          </w:r>
        </w:del>
        <w:r>
          <w:tab/>
          <w:t>Whether and how to identify, collect/monitor, provision the computing resource related information.</w:t>
        </w:r>
      </w:ins>
    </w:p>
    <w:p w14:paraId="0062F0BE" w14:textId="350BB1D2" w:rsidR="00C90E86" w:rsidRDefault="00C90E86">
      <w:pPr>
        <w:pStyle w:val="B2"/>
        <w:rPr>
          <w:ins w:id="1282" w:author="S2-2511196" w:date="2025-11-21T04:27:00Z"/>
        </w:rPr>
        <w:pPrChange w:id="1283" w:author="S2-2511196" w:date="2025-11-21T04:30:00Z">
          <w:pPr/>
        </w:pPrChange>
      </w:pPr>
      <w:ins w:id="1284" w:author="S2-2511196" w:date="2025-11-21T04:27:00Z">
        <w:r>
          <w:t>c</w:t>
        </w:r>
      </w:ins>
      <w:ins w:id="1285" w:author="rapporteur" w:date="2025-11-21T17:58:00Z">
        <w:r w:rsidR="008007BE" w:rsidRPr="00784312">
          <w:rPr>
            <w:highlight w:val="yellow"/>
            <w:rPrChange w:id="1286" w:author="rapporteur" w:date="2025-11-21T18:03:00Z">
              <w:rPr/>
            </w:rPrChange>
          </w:rPr>
          <w:t>.</w:t>
        </w:r>
      </w:ins>
      <w:ins w:id="1287" w:author="S2-2511196" w:date="2025-11-21T04:27:00Z">
        <w:del w:id="1288" w:author="rapporteur" w:date="2025-11-21T17:58:00Z">
          <w:r w:rsidRPr="00784312" w:rsidDel="008007BE">
            <w:rPr>
              <w:highlight w:val="yellow"/>
              <w:rPrChange w:id="1289" w:author="rapporteur" w:date="2025-11-21T18:03:00Z">
                <w:rPr/>
              </w:rPrChange>
            </w:rPr>
            <w:delText>)</w:delText>
          </w:r>
        </w:del>
        <w:r>
          <w:tab/>
          <w:t xml:space="preserve">Whether and how to improve the service experience </w:t>
        </w:r>
      </w:ins>
    </w:p>
    <w:p w14:paraId="6EBA6C62" w14:textId="3A7F7451" w:rsidR="00C90E86" w:rsidRDefault="00C90E86">
      <w:pPr>
        <w:pStyle w:val="B2"/>
        <w:rPr>
          <w:ins w:id="1290" w:author="S2-2511196" w:date="2025-11-21T04:27:00Z"/>
        </w:rPr>
        <w:pPrChange w:id="1291" w:author="S2-2511196" w:date="2025-11-21T04:30:00Z">
          <w:pPr/>
        </w:pPrChange>
      </w:pPr>
      <w:ins w:id="1292" w:author="S2-2511196" w:date="2025-11-21T04:27:00Z">
        <w:r>
          <w:t>d</w:t>
        </w:r>
      </w:ins>
      <w:ins w:id="1293" w:author="rapporteur" w:date="2025-11-21T17:58:00Z">
        <w:r w:rsidR="008007BE" w:rsidRPr="00784312">
          <w:rPr>
            <w:highlight w:val="yellow"/>
            <w:rPrChange w:id="1294" w:author="rapporteur" w:date="2025-11-21T18:03:00Z">
              <w:rPr/>
            </w:rPrChange>
          </w:rPr>
          <w:t>.</w:t>
        </w:r>
      </w:ins>
      <w:ins w:id="1295" w:author="S2-2511196" w:date="2025-11-21T04:27:00Z">
        <w:del w:id="1296" w:author="rapporteur" w:date="2025-11-21T17:58:00Z">
          <w:r w:rsidRPr="00784312" w:rsidDel="008007BE">
            <w:rPr>
              <w:highlight w:val="yellow"/>
              <w:rPrChange w:id="1297" w:author="rapporteur" w:date="2025-11-21T18:03:00Z">
                <w:rPr/>
              </w:rPrChange>
            </w:rPr>
            <w:delText>)</w:delText>
          </w:r>
        </w:del>
        <w:r>
          <w:tab/>
          <w:t>Whether there is a need to improve QoS to satisfy Computing Service requirements.</w:t>
        </w:r>
      </w:ins>
    </w:p>
    <w:p w14:paraId="00DCD0C3" w14:textId="26B760E8" w:rsidR="00C90E86" w:rsidRDefault="00C90E86">
      <w:pPr>
        <w:pStyle w:val="B2"/>
        <w:rPr>
          <w:ins w:id="1298" w:author="S2-2511196" w:date="2025-11-21T04:27:00Z"/>
        </w:rPr>
        <w:pPrChange w:id="1299" w:author="S2-2511196" w:date="2025-11-21T04:30:00Z">
          <w:pPr/>
        </w:pPrChange>
      </w:pPr>
      <w:ins w:id="1300" w:author="S2-2511196" w:date="2025-11-21T04:27:00Z">
        <w:r>
          <w:t>e</w:t>
        </w:r>
      </w:ins>
      <w:ins w:id="1301" w:author="rapporteur" w:date="2025-11-21T17:58:00Z">
        <w:r w:rsidR="008007BE" w:rsidRPr="00784312">
          <w:rPr>
            <w:highlight w:val="yellow"/>
            <w:rPrChange w:id="1302" w:author="rapporteur" w:date="2025-11-21T18:03:00Z">
              <w:rPr/>
            </w:rPrChange>
          </w:rPr>
          <w:t>.</w:t>
        </w:r>
      </w:ins>
      <w:ins w:id="1303" w:author="S2-2511196" w:date="2025-11-21T04:27:00Z">
        <w:del w:id="1304" w:author="rapporteur" w:date="2025-11-21T17:58:00Z">
          <w:r w:rsidRPr="00784312" w:rsidDel="008007BE">
            <w:rPr>
              <w:highlight w:val="yellow"/>
              <w:rPrChange w:id="1305" w:author="rapporteur" w:date="2025-11-21T18:03:00Z">
                <w:rPr/>
              </w:rPrChange>
            </w:rPr>
            <w:delText>)</w:delText>
          </w:r>
        </w:del>
        <w:r>
          <w:tab/>
          <w:t>Whether and how to support service continuity for computing service upon change of computing site and/or user plane function (e.g., due to UE mobility, computing load balancing, AF influence etc.).</w:t>
        </w:r>
      </w:ins>
    </w:p>
    <w:p w14:paraId="32416C95" w14:textId="77777777" w:rsidR="00C90E86" w:rsidRDefault="00C90E86">
      <w:pPr>
        <w:pStyle w:val="B1"/>
        <w:rPr>
          <w:ins w:id="1306" w:author="S2-2511196" w:date="2025-11-21T04:27:00Z"/>
        </w:rPr>
        <w:pPrChange w:id="1307" w:author="S2-2511196" w:date="2025-11-21T04:30:00Z">
          <w:pPr/>
        </w:pPrChange>
      </w:pPr>
      <w:ins w:id="1308" w:author="S2-2511196" w:date="2025-11-21T04:27:00Z">
        <w:r>
          <w:t>WT#6.4: Discovery and (re-)selection of compute site(s) for the Computing Service:</w:t>
        </w:r>
      </w:ins>
    </w:p>
    <w:p w14:paraId="12EF5C43" w14:textId="685968FE" w:rsidR="00C90E86" w:rsidRDefault="00C90E86">
      <w:pPr>
        <w:pStyle w:val="B2"/>
        <w:rPr>
          <w:ins w:id="1309" w:author="S2-2511196" w:date="2025-11-21T04:27:00Z"/>
        </w:rPr>
        <w:pPrChange w:id="1310" w:author="S2-2511196" w:date="2025-11-21T04:30:00Z">
          <w:pPr/>
        </w:pPrChange>
      </w:pPr>
      <w:ins w:id="1311" w:author="S2-2511196" w:date="2025-11-21T04:27:00Z">
        <w:r>
          <w:t>a</w:t>
        </w:r>
      </w:ins>
      <w:ins w:id="1312" w:author="rapporteur" w:date="2025-11-21T17:58:00Z">
        <w:r w:rsidR="008007BE">
          <w:t>.</w:t>
        </w:r>
      </w:ins>
      <w:ins w:id="1313" w:author="S2-2511196" w:date="2025-11-21T04:27:00Z">
        <w:del w:id="1314" w:author="rapporteur" w:date="2025-11-21T17:58:00Z">
          <w:r w:rsidRPr="00784312" w:rsidDel="008007BE">
            <w:rPr>
              <w:highlight w:val="yellow"/>
              <w:rPrChange w:id="1315" w:author="rapporteur" w:date="2025-11-21T18:03:00Z">
                <w:rPr/>
              </w:rPrChange>
            </w:rPr>
            <w:delText>)</w:delText>
          </w:r>
        </w:del>
        <w:r>
          <w:tab/>
          <w:t xml:space="preserve">Whether and how to discover and (re-)select Computing Site(s) for the Computing Service. </w:t>
        </w:r>
      </w:ins>
    </w:p>
    <w:p w14:paraId="03B323F0" w14:textId="77777777" w:rsidR="00C90E86" w:rsidRDefault="00C90E86">
      <w:pPr>
        <w:pStyle w:val="NO"/>
        <w:rPr>
          <w:ins w:id="1316" w:author="S2-2511196" w:date="2025-11-21T04:27:00Z"/>
        </w:rPr>
        <w:pPrChange w:id="1317" w:author="S2-2511196" w:date="2025-11-21T04:30:00Z">
          <w:pPr/>
        </w:pPrChange>
      </w:pPr>
      <w:ins w:id="1318" w:author="S2-2511196" w:date="2025-11-21T04:27:00Z">
        <w:r>
          <w:t>NOTE</w:t>
        </w:r>
      </w:ins>
      <w:ins w:id="1319" w:author="S2-2511196" w:date="2025-11-21T04:30:00Z">
        <w:r>
          <w:t> </w:t>
        </w:r>
      </w:ins>
      <w:ins w:id="1320" w:author="S2-2511196" w:date="2025-11-21T04:27:00Z">
        <w:r>
          <w:t>2:</w:t>
        </w:r>
      </w:ins>
      <w:ins w:id="1321" w:author="S2-2511196" w:date="2025-11-21T04:30:00Z">
        <w:r>
          <w:tab/>
        </w:r>
      </w:ins>
      <w:ins w:id="1322" w:author="S2-2511196" w:date="2025-11-21T04:27:00Z">
        <w:r>
          <w:t xml:space="preserve">Whether and how to utilise and/or enhance Edge Computing mechanisms specified in 5G to address the aspects in the scope of WT#6 will be discussed in the study phase. </w:t>
        </w:r>
      </w:ins>
    </w:p>
    <w:p w14:paraId="0A7662C1" w14:textId="77777777" w:rsidR="00C90E86" w:rsidRDefault="00C90E86">
      <w:pPr>
        <w:pStyle w:val="NO"/>
        <w:rPr>
          <w:ins w:id="1323" w:author="S2-2511196" w:date="2025-11-21T04:27:00Z"/>
        </w:rPr>
        <w:pPrChange w:id="1324" w:author="S2-2511196" w:date="2025-11-21T04:30:00Z">
          <w:pPr/>
        </w:pPrChange>
      </w:pPr>
      <w:ins w:id="1325" w:author="S2-2511196" w:date="2025-11-21T04:27:00Z">
        <w:r>
          <w:t>NOTE</w:t>
        </w:r>
      </w:ins>
      <w:ins w:id="1326" w:author="S2-2511196" w:date="2025-11-21T04:30:00Z">
        <w:r>
          <w:t> </w:t>
        </w:r>
      </w:ins>
      <w:ins w:id="1327" w:author="S2-2511196" w:date="2025-11-21T04:27:00Z">
        <w:r>
          <w:t>3:</w:t>
        </w:r>
      </w:ins>
      <w:ins w:id="1328" w:author="S2-2511196" w:date="2025-11-21T04:30:00Z">
        <w:r>
          <w:tab/>
        </w:r>
      </w:ins>
      <w:ins w:id="1329" w:author="S2-2511196" w:date="2025-11-21T04:27:00Z">
        <w:r>
          <w:t>Which of above aspects should fall into SA5 and/or SA6 scope will be further identified in study phase, coordination with SA5 and SA6 may be needed.</w:t>
        </w:r>
      </w:ins>
    </w:p>
    <w:p w14:paraId="7AB7368D" w14:textId="77777777" w:rsidR="00C90E86" w:rsidRDefault="00C90E86">
      <w:pPr>
        <w:pStyle w:val="NO"/>
        <w:rPr>
          <w:ins w:id="1330" w:author="S2-2511196" w:date="2025-11-21T04:27:00Z"/>
        </w:rPr>
        <w:pPrChange w:id="1331" w:author="S2-2511196" w:date="2025-11-21T04:30:00Z">
          <w:pPr/>
        </w:pPrChange>
      </w:pPr>
      <w:ins w:id="1332" w:author="S2-2511196" w:date="2025-11-21T04:27:00Z">
        <w:r>
          <w:t>NOTE</w:t>
        </w:r>
      </w:ins>
      <w:ins w:id="1333" w:author="S2-2511196" w:date="2025-11-21T04:30:00Z">
        <w:r>
          <w:t> </w:t>
        </w:r>
      </w:ins>
      <w:ins w:id="1334" w:author="S2-2511196" w:date="2025-11-21T04:27:00Z">
        <w:r>
          <w:t>4:</w:t>
        </w:r>
      </w:ins>
      <w:ins w:id="1335" w:author="S2-2511196" w:date="2025-11-21T04:30:00Z">
        <w:r>
          <w:tab/>
        </w:r>
      </w:ins>
      <w:ins w:id="1336" w:author="S2-2511196" w:date="2025-11-21T04:27:00Z">
        <w:r>
          <w:t>Potential coordination with other WTs (e.g., WT#1.1 on service enablement and UE-CN interaction, WT#1.2 on QoS, exposure framework and UP aspects, etc.) is needed.</w:t>
        </w:r>
      </w:ins>
    </w:p>
    <w:p w14:paraId="61B4BCC3" w14:textId="77777777" w:rsidR="00C90E86" w:rsidRDefault="00C90E86">
      <w:pPr>
        <w:pStyle w:val="NO"/>
        <w:rPr>
          <w:ins w:id="1337" w:author="S2-2511196" w:date="2025-11-21T04:27:00Z"/>
        </w:rPr>
        <w:pPrChange w:id="1338" w:author="S2-2511196" w:date="2025-11-21T04:30:00Z">
          <w:pPr/>
        </w:pPrChange>
      </w:pPr>
      <w:ins w:id="1339" w:author="S2-2511196" w:date="2025-11-21T04:27:00Z">
        <w:r>
          <w:t>NOTE</w:t>
        </w:r>
      </w:ins>
      <w:ins w:id="1340" w:author="S2-2511196" w:date="2025-11-21T04:31:00Z">
        <w:r>
          <w:t> </w:t>
        </w:r>
      </w:ins>
      <w:ins w:id="1341" w:author="S2-2511196" w:date="2025-11-21T04:27:00Z">
        <w:r>
          <w:t>5:</w:t>
        </w:r>
        <w:r>
          <w:tab/>
          <w:t>Computing Site represents the computing resources in a specific location of network topology. The computing site can offer computing services by allocating its computing resources to run application workloads upon demand of a Computing Service consumer. From networking perspective, the Computing Site is located within 6G CN (via e.g. user plane function in 6G) or Data Network (either owned and controlled by the operator or 3rd party).</w:t>
        </w:r>
      </w:ins>
    </w:p>
    <w:p w14:paraId="6DBA7EE5" w14:textId="59D5205A" w:rsidR="00C90E86" w:rsidRDefault="00C90E86">
      <w:pPr>
        <w:pStyle w:val="Heading1"/>
        <w:rPr>
          <w:ins w:id="1342" w:author="S2-2511254" w:date="2025-11-21T04:32:00Z"/>
        </w:rPr>
        <w:pPrChange w:id="1343" w:author="S2-2511254" w:date="2025-11-21T04:32:00Z">
          <w:pPr/>
        </w:pPrChange>
      </w:pPr>
      <w:ins w:id="1344" w:author="S2-2511254" w:date="2025-11-21T04:32:00Z">
        <w:r>
          <w:t>7</w:t>
        </w:r>
        <w:r>
          <w:tab/>
          <w:t>Work Task 7: Support of 6G NTN</w:t>
        </w:r>
      </w:ins>
    </w:p>
    <w:p w14:paraId="26A31346" w14:textId="63C31E3E" w:rsidR="00C90E86" w:rsidRDefault="00C90E86" w:rsidP="00C90E86">
      <w:pPr>
        <w:rPr>
          <w:ins w:id="1345" w:author="S2-2511254" w:date="2025-11-21T04:32:00Z"/>
        </w:rPr>
      </w:pPr>
      <w:ins w:id="1346" w:author="S2-2511254" w:date="2025-11-21T04:32:00Z">
        <w:del w:id="1347" w:author="rapporteur" w:date="2025-11-21T18:19:00Z">
          <w:r w:rsidRPr="004E2B63" w:rsidDel="004E2B63">
            <w:rPr>
              <w:highlight w:val="yellow"/>
              <w:rPrChange w:id="1348" w:author="rapporteur" w:date="2025-11-21T18:19:00Z">
                <w:rPr/>
              </w:rPrChange>
            </w:rPr>
            <w:delText>WT#7:</w:delText>
          </w:r>
          <w:r w:rsidDel="004E2B63">
            <w:delText xml:space="preserve"> </w:delText>
          </w:r>
        </w:del>
        <w:r>
          <w:t xml:space="preserve">Study how to support 6G RAT for NTN, based on RAN decision, and support service continuity aspects. </w:t>
        </w:r>
      </w:ins>
    </w:p>
    <w:p w14:paraId="5927367A" w14:textId="77777777" w:rsidR="00C90E86" w:rsidRDefault="00C90E86">
      <w:pPr>
        <w:pStyle w:val="NO"/>
        <w:rPr>
          <w:ins w:id="1349" w:author="S2-2511254" w:date="2025-11-21T04:32:00Z"/>
        </w:rPr>
        <w:pPrChange w:id="1350" w:author="S2-2511254" w:date="2025-11-21T04:32:00Z">
          <w:pPr/>
        </w:pPrChange>
      </w:pPr>
      <w:ins w:id="1351" w:author="S2-2511254" w:date="2025-11-21T04:32:00Z">
        <w:r>
          <w:lastRenderedPageBreak/>
          <w:t>NOTE 1:</w:t>
        </w:r>
        <w:r>
          <w:tab/>
          <w:t>The detailed scope for WT#7 will be coordinated and aligned with RAN in Q1 2026. A checkpoint is set to Q1 2026 to revisit WT/KI descriptions if needed before discussing solutions.</w:t>
        </w:r>
      </w:ins>
    </w:p>
    <w:p w14:paraId="5061BC30" w14:textId="77777777" w:rsidR="00C90E86" w:rsidRDefault="00C90E86">
      <w:pPr>
        <w:pStyle w:val="NO"/>
        <w:rPr>
          <w:ins w:id="1352" w:author="S2-2511254" w:date="2025-11-21T04:32:00Z"/>
        </w:rPr>
        <w:pPrChange w:id="1353" w:author="S2-2511254" w:date="2025-11-21T04:32:00Z">
          <w:pPr/>
        </w:pPrChange>
      </w:pPr>
      <w:ins w:id="1354" w:author="S2-2511254" w:date="2025-11-21T04:32:00Z">
        <w:r>
          <w:t>NOTE 2:</w:t>
        </w:r>
        <w:r>
          <w:tab/>
          <w:t>This WT has IWK aspects that are scoped under WT#2.</w:t>
        </w:r>
      </w:ins>
    </w:p>
    <w:p w14:paraId="507D5D6C" w14:textId="77777777" w:rsidR="00C90E86" w:rsidRDefault="00C90E86">
      <w:pPr>
        <w:pStyle w:val="NO"/>
        <w:rPr>
          <w:ins w:id="1355" w:author="S2-2511254" w:date="2025-11-21T04:32:00Z"/>
        </w:rPr>
        <w:pPrChange w:id="1356" w:author="S2-2511254" w:date="2025-11-21T04:32:00Z">
          <w:pPr/>
        </w:pPrChange>
      </w:pPr>
      <w:ins w:id="1357" w:author="S2-2511254" w:date="2025-11-21T04:32:00Z">
        <w:r>
          <w:t>NOTE 3:</w:t>
        </w:r>
        <w:r>
          <w:tab/>
          <w:t>This WT has dependency on mobility aspects that are scoped under WT#1.1.</w:t>
        </w:r>
      </w:ins>
    </w:p>
    <w:p w14:paraId="7475C5DB" w14:textId="77777777" w:rsidR="00C90E86" w:rsidRDefault="00C90E86" w:rsidP="00C90E86">
      <w:pPr>
        <w:pStyle w:val="NO"/>
        <w:rPr>
          <w:ins w:id="1358" w:author="S2-2511254" w:date="2025-11-21T04:33:00Z"/>
        </w:rPr>
      </w:pPr>
      <w:ins w:id="1359" w:author="S2-2511254" w:date="2025-11-21T04:32:00Z">
        <w:r>
          <w:t>NOTE 4:</w:t>
        </w:r>
        <w:r>
          <w:tab/>
          <w:t>This WT has voice aspects that are scoped under WT#1.4.</w:t>
        </w:r>
      </w:ins>
    </w:p>
    <w:p w14:paraId="653469A7" w14:textId="1ECE4789" w:rsidR="00C90E86" w:rsidRDefault="00C90E86">
      <w:pPr>
        <w:pStyle w:val="Heading1"/>
        <w:rPr>
          <w:ins w:id="1360" w:author="S2-2511213" w:date="2025-11-21T04:33:00Z"/>
        </w:rPr>
        <w:pPrChange w:id="1361" w:author="S2-2511213" w:date="2025-11-21T04:34:00Z">
          <w:pPr/>
        </w:pPrChange>
      </w:pPr>
      <w:ins w:id="1362" w:author="S2-2511213" w:date="2025-11-21T04:33:00Z">
        <w:r>
          <w:t>8</w:t>
        </w:r>
        <w:r>
          <w:tab/>
        </w:r>
        <w:del w:id="1363" w:author="rapporteur" w:date="2025-11-21T04:59:00Z">
          <w:r w:rsidRPr="00F25AFE" w:rsidDel="00F25AFE">
            <w:rPr>
              <w:highlight w:val="yellow"/>
              <w:rPrChange w:id="1364" w:author="rapporteur" w:date="2025-11-21T04:59:00Z">
                <w:rPr/>
              </w:rPrChange>
            </w:rPr>
            <w:delText>WT#8</w:delText>
          </w:r>
        </w:del>
      </w:ins>
      <w:ins w:id="1365" w:author="rapporteur" w:date="2025-11-21T04:59:00Z">
        <w:r w:rsidRPr="00F25AFE">
          <w:rPr>
            <w:highlight w:val="yellow"/>
            <w:rPrChange w:id="1366" w:author="rapporteur" w:date="2025-11-21T04:59:00Z">
              <w:rPr/>
            </w:rPrChange>
          </w:rPr>
          <w:t>Work Task 8</w:t>
        </w:r>
      </w:ins>
      <w:ins w:id="1367" w:author="S2-2511213" w:date="2025-11-21T04:33:00Z">
        <w:r>
          <w:t>: Cellular IoT enablers in 6G</w:t>
        </w:r>
      </w:ins>
    </w:p>
    <w:p w14:paraId="26C618B1" w14:textId="77777777" w:rsidR="00C90E86" w:rsidRDefault="00C90E86" w:rsidP="00C90E86">
      <w:pPr>
        <w:rPr>
          <w:ins w:id="1368" w:author="S2-2511213" w:date="2025-11-21T04:33:00Z"/>
        </w:rPr>
      </w:pPr>
      <w:ins w:id="1369" w:author="S2-2511213" w:date="2025-11-21T04:33:00Z">
        <w:r>
          <w:t>Study how to support cellular IoT enablers in 6G including:</w:t>
        </w:r>
      </w:ins>
    </w:p>
    <w:p w14:paraId="18ADFCCB" w14:textId="77777777" w:rsidR="00C90E86" w:rsidRDefault="00C90E86">
      <w:pPr>
        <w:pStyle w:val="B1"/>
        <w:rPr>
          <w:ins w:id="1370" w:author="S2-2511213" w:date="2025-11-21T04:33:00Z"/>
        </w:rPr>
        <w:pPrChange w:id="1371" w:author="S2-2511213" w:date="2025-11-21T04:34:00Z">
          <w:pPr/>
        </w:pPrChange>
      </w:pPr>
      <w:ins w:id="1372" w:author="S2-2511213" w:date="2025-11-21T04:33:00Z">
        <w:r>
          <w:t>1</w:t>
        </w:r>
        <w:r>
          <w:tab/>
          <w:t xml:space="preserve">Analyse whether and which 5GS cellular IoT features are applicable to 6G and identify which of these features that should be further studied.   </w:t>
        </w:r>
      </w:ins>
    </w:p>
    <w:p w14:paraId="65C7BDF4" w14:textId="77777777" w:rsidR="00C90E86" w:rsidRDefault="00C90E86">
      <w:pPr>
        <w:pStyle w:val="NO"/>
        <w:rPr>
          <w:ins w:id="1373" w:author="S2-2511213" w:date="2025-11-21T04:33:00Z"/>
        </w:rPr>
        <w:pPrChange w:id="1374" w:author="S2-2511213" w:date="2025-11-21T04:34:00Z">
          <w:pPr/>
        </w:pPrChange>
      </w:pPr>
      <w:ins w:id="1375" w:author="S2-2511213" w:date="2025-11-21T04:33:00Z">
        <w:r>
          <w:t>NOTE</w:t>
        </w:r>
      </w:ins>
      <w:ins w:id="1376" w:author="S2-2511213" w:date="2025-11-21T04:34:00Z">
        <w:r>
          <w:t> </w:t>
        </w:r>
      </w:ins>
      <w:ins w:id="1377" w:author="S2-2511213" w:date="2025-11-21T04:33:00Z">
        <w:r>
          <w:t>1:</w:t>
        </w:r>
        <w:r>
          <w:tab/>
          <w:t>Enhancements in 6G to the selected 5GS IoT features are not precluded.</w:t>
        </w:r>
      </w:ins>
    </w:p>
    <w:p w14:paraId="3ACF1B0C" w14:textId="77777777" w:rsidR="00C90E86" w:rsidRDefault="00C90E86">
      <w:pPr>
        <w:pStyle w:val="NO"/>
        <w:rPr>
          <w:ins w:id="1378" w:author="S2-2511213" w:date="2025-11-21T04:33:00Z"/>
        </w:rPr>
        <w:pPrChange w:id="1379" w:author="S2-2511213" w:date="2025-11-21T04:34:00Z">
          <w:pPr/>
        </w:pPrChange>
      </w:pPr>
      <w:ins w:id="1380" w:author="S2-2511213" w:date="2025-11-21T04:33:00Z">
        <w:r>
          <w:t>NOTE</w:t>
        </w:r>
      </w:ins>
      <w:ins w:id="1381" w:author="S2-2511213" w:date="2025-11-21T04:34:00Z">
        <w:r>
          <w:t> </w:t>
        </w:r>
      </w:ins>
      <w:ins w:id="1382" w:author="S2-2511213" w:date="2025-11-21T04:33:00Z">
        <w:r>
          <w:t>2:</w:t>
        </w:r>
        <w:r>
          <w:tab/>
          <w:t xml:space="preserve">Features driven by this WT are expected to be generic and may apply to any UEs in 6G. </w:t>
        </w:r>
      </w:ins>
    </w:p>
    <w:p w14:paraId="364D7A4B" w14:textId="77777777" w:rsidR="00C90E86" w:rsidRDefault="00C90E86" w:rsidP="00C90E86">
      <w:pPr>
        <w:pStyle w:val="NO"/>
        <w:rPr>
          <w:ins w:id="1383" w:author="S2-2511213" w:date="2025-11-21T04:34:00Z"/>
        </w:rPr>
      </w:pPr>
      <w:ins w:id="1384" w:author="S2-2511213" w:date="2025-11-21T04:33:00Z">
        <w:r>
          <w:t>NOTE</w:t>
        </w:r>
      </w:ins>
      <w:ins w:id="1385" w:author="S2-2511213" w:date="2025-11-21T04:34:00Z">
        <w:r>
          <w:t> </w:t>
        </w:r>
      </w:ins>
      <w:ins w:id="1386" w:author="S2-2511213" w:date="2025-11-21T04:33:00Z">
        <w:r>
          <w:t>3:</w:t>
        </w:r>
        <w:r>
          <w:tab/>
          <w:t>The detailed scope for WT#8 will be coordinated and aligned with Massive Communication (IoT) requirements from RAN and SA1. Ambient IoT, NB-IoT and non-3GPP access are not in the scope of the WT.</w:t>
        </w:r>
      </w:ins>
    </w:p>
    <w:p w14:paraId="55596E67" w14:textId="77777777" w:rsidR="00C90E86" w:rsidRDefault="00C90E86">
      <w:pPr>
        <w:pStyle w:val="NO"/>
        <w:pPrChange w:id="1387" w:author="S2-2511213" w:date="2025-11-21T04:34:00Z">
          <w:pPr/>
        </w:pPrChange>
      </w:pPr>
    </w:p>
    <w:p w14:paraId="5F1C3E06" w14:textId="77777777" w:rsidR="00053F6B" w:rsidRPr="00AE0793" w:rsidRDefault="00053F6B" w:rsidP="008F4EDF">
      <w:pPr>
        <w:rPr>
          <w:rFonts w:ascii="Arial" w:hAnsi="Arial" w:cs="Arial"/>
        </w:rPr>
      </w:pPr>
    </w:p>
    <w:sectPr w:rsidR="00053F6B" w:rsidRPr="00AE0793">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17" w:author="rapporteur" w:date="2025-11-21T04:48:00Z" w:initials="EU">
    <w:p w14:paraId="468EAB62" w14:textId="77777777" w:rsidR="00C90E86" w:rsidRDefault="00C90E86" w:rsidP="00C90E86">
      <w:pPr>
        <w:pStyle w:val="CommentText"/>
      </w:pPr>
      <w:r>
        <w:rPr>
          <w:rStyle w:val="CommentReference"/>
        </w:rPr>
        <w:annotationRef/>
      </w:r>
      <w:r>
        <w:t>The same text was included in both WT#3.1 and WT#3.2 papers. Only one instance was kept.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68EAB6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DD687E8" w16cex:dateUtc="2025-11-21T03: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68EAB62" w16cid:durableId="6DD687E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07DF5D" w14:textId="77777777" w:rsidR="00FC0354" w:rsidRDefault="00FC0354">
      <w:r>
        <w:separator/>
      </w:r>
    </w:p>
  </w:endnote>
  <w:endnote w:type="continuationSeparator" w:id="0">
    <w:p w14:paraId="09570F0F" w14:textId="77777777" w:rsidR="00FC0354" w:rsidRDefault="00FC0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04605" w14:textId="77777777" w:rsidR="00837A66" w:rsidRDefault="00837A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2F0C07" w14:textId="77777777" w:rsidR="00FC0354" w:rsidRDefault="00FC0354">
      <w:r>
        <w:separator/>
      </w:r>
    </w:p>
  </w:footnote>
  <w:footnote w:type="continuationSeparator" w:id="0">
    <w:p w14:paraId="6BD67540" w14:textId="77777777" w:rsidR="00FC0354" w:rsidRDefault="00FC03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3B4D2FE2"/>
    <w:multiLevelType w:val="hybridMultilevel"/>
    <w:tmpl w:val="ADE48B72"/>
    <w:lvl w:ilvl="0" w:tplc="972883AA">
      <w:start w:val="3"/>
      <w:numFmt w:val="decimal"/>
      <w:lvlText w:val="%1."/>
      <w:lvlJc w:val="left"/>
      <w:pPr>
        <w:ind w:left="604" w:hanging="360"/>
      </w:pPr>
      <w:rPr>
        <w:rFonts w:hint="default"/>
      </w:rPr>
    </w:lvl>
    <w:lvl w:ilvl="1" w:tplc="04090019">
      <w:start w:val="1"/>
      <w:numFmt w:val="lowerLetter"/>
      <w:lvlText w:val="%2."/>
      <w:lvlJc w:val="left"/>
      <w:pPr>
        <w:ind w:left="1324" w:hanging="360"/>
      </w:pPr>
    </w:lvl>
    <w:lvl w:ilvl="2" w:tplc="0409001B" w:tentative="1">
      <w:start w:val="1"/>
      <w:numFmt w:val="lowerRoman"/>
      <w:lvlText w:val="%3."/>
      <w:lvlJc w:val="right"/>
      <w:pPr>
        <w:ind w:left="2044" w:hanging="180"/>
      </w:pPr>
    </w:lvl>
    <w:lvl w:ilvl="3" w:tplc="0409000F" w:tentative="1">
      <w:start w:val="1"/>
      <w:numFmt w:val="decimal"/>
      <w:lvlText w:val="%4."/>
      <w:lvlJc w:val="left"/>
      <w:pPr>
        <w:ind w:left="2764" w:hanging="360"/>
      </w:pPr>
    </w:lvl>
    <w:lvl w:ilvl="4" w:tplc="04090019" w:tentative="1">
      <w:start w:val="1"/>
      <w:numFmt w:val="lowerLetter"/>
      <w:lvlText w:val="%5."/>
      <w:lvlJc w:val="left"/>
      <w:pPr>
        <w:ind w:left="3484" w:hanging="360"/>
      </w:pPr>
    </w:lvl>
    <w:lvl w:ilvl="5" w:tplc="0409001B" w:tentative="1">
      <w:start w:val="1"/>
      <w:numFmt w:val="lowerRoman"/>
      <w:lvlText w:val="%6."/>
      <w:lvlJc w:val="right"/>
      <w:pPr>
        <w:ind w:left="4204" w:hanging="180"/>
      </w:pPr>
    </w:lvl>
    <w:lvl w:ilvl="6" w:tplc="0409000F" w:tentative="1">
      <w:start w:val="1"/>
      <w:numFmt w:val="decimal"/>
      <w:lvlText w:val="%7."/>
      <w:lvlJc w:val="left"/>
      <w:pPr>
        <w:ind w:left="4924" w:hanging="360"/>
      </w:pPr>
    </w:lvl>
    <w:lvl w:ilvl="7" w:tplc="04090019" w:tentative="1">
      <w:start w:val="1"/>
      <w:numFmt w:val="lowerLetter"/>
      <w:lvlText w:val="%8."/>
      <w:lvlJc w:val="left"/>
      <w:pPr>
        <w:ind w:left="5644" w:hanging="360"/>
      </w:pPr>
    </w:lvl>
    <w:lvl w:ilvl="8" w:tplc="0409001B" w:tentative="1">
      <w:start w:val="1"/>
      <w:numFmt w:val="lowerRoman"/>
      <w:lvlText w:val="%9."/>
      <w:lvlJc w:val="right"/>
      <w:pPr>
        <w:ind w:left="6364" w:hanging="180"/>
      </w:pPr>
    </w:lvl>
  </w:abstractNum>
  <w:abstractNum w:abstractNumId="12"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3"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18416938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198814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0743320">
    <w:abstractNumId w:val="3"/>
  </w:num>
  <w:num w:numId="4" w16cid:durableId="1827940378">
    <w:abstractNumId w:val="0"/>
    <w:lvlOverride w:ilvl="0">
      <w:lvl w:ilvl="0">
        <w:start w:val="1"/>
        <w:numFmt w:val="bullet"/>
        <w:lvlText w:val=""/>
        <w:lvlJc w:val="left"/>
        <w:pPr>
          <w:ind w:left="360" w:hanging="360"/>
        </w:pPr>
        <w:rPr>
          <w:rFonts w:ascii="Symbol" w:hAnsi="Symbol" w:hint="default"/>
        </w:rPr>
      </w:lvl>
    </w:lvlOverride>
  </w:num>
  <w:num w:numId="5" w16cid:durableId="706640438">
    <w:abstractNumId w:val="0"/>
    <w:lvlOverride w:ilvl="0">
      <w:lvl w:ilvl="0">
        <w:start w:val="1"/>
        <w:numFmt w:val="bullet"/>
        <w:lvlText w:val=""/>
        <w:lvlJc w:val="left"/>
        <w:pPr>
          <w:ind w:left="567" w:hanging="283"/>
        </w:pPr>
        <w:rPr>
          <w:rFonts w:ascii="Symbol" w:hAnsi="Symbol" w:hint="default"/>
        </w:rPr>
      </w:lvl>
    </w:lvlOverride>
  </w:num>
  <w:num w:numId="6" w16cid:durableId="792402455">
    <w:abstractNumId w:val="1"/>
  </w:num>
  <w:num w:numId="7" w16cid:durableId="306057655">
    <w:abstractNumId w:val="2"/>
  </w:num>
  <w:num w:numId="8" w16cid:durableId="1333332716">
    <w:abstractNumId w:val="22"/>
  </w:num>
  <w:num w:numId="9" w16cid:durableId="666371557">
    <w:abstractNumId w:val="13"/>
  </w:num>
  <w:num w:numId="10" w16cid:durableId="1473250843">
    <w:abstractNumId w:val="20"/>
  </w:num>
  <w:num w:numId="11" w16cid:durableId="1665550262">
    <w:abstractNumId w:val="24"/>
  </w:num>
  <w:num w:numId="12" w16cid:durableId="1728920658">
    <w:abstractNumId w:val="5"/>
  </w:num>
  <w:num w:numId="13" w16cid:durableId="1492137539">
    <w:abstractNumId w:val="6"/>
  </w:num>
  <w:num w:numId="14" w16cid:durableId="1880436579">
    <w:abstractNumId w:val="19"/>
  </w:num>
  <w:num w:numId="15" w16cid:durableId="906646503">
    <w:abstractNumId w:val="7"/>
  </w:num>
  <w:num w:numId="16" w16cid:durableId="455031082">
    <w:abstractNumId w:val="26"/>
  </w:num>
  <w:num w:numId="17" w16cid:durableId="1090588037">
    <w:abstractNumId w:val="15"/>
  </w:num>
  <w:num w:numId="18" w16cid:durableId="1363558537">
    <w:abstractNumId w:val="23"/>
  </w:num>
  <w:num w:numId="19" w16cid:durableId="191187156">
    <w:abstractNumId w:val="17"/>
  </w:num>
  <w:num w:numId="20" w16cid:durableId="1039935367">
    <w:abstractNumId w:val="21"/>
  </w:num>
  <w:num w:numId="21" w16cid:durableId="831065461">
    <w:abstractNumId w:val="18"/>
  </w:num>
  <w:num w:numId="22" w16cid:durableId="24135804">
    <w:abstractNumId w:val="4"/>
  </w:num>
  <w:num w:numId="23" w16cid:durableId="2067798816">
    <w:abstractNumId w:val="25"/>
  </w:num>
  <w:num w:numId="24" w16cid:durableId="1591742420">
    <w:abstractNumId w:val="9"/>
  </w:num>
  <w:num w:numId="25" w16cid:durableId="2054889613">
    <w:abstractNumId w:val="16"/>
  </w:num>
  <w:num w:numId="26" w16cid:durableId="188296956">
    <w:abstractNumId w:val="8"/>
  </w:num>
  <w:num w:numId="27" w16cid:durableId="934434306">
    <w:abstractNumId w:val="12"/>
  </w:num>
  <w:num w:numId="28" w16cid:durableId="1230267519">
    <w:abstractNumId w:val="14"/>
  </w:num>
  <w:num w:numId="29" w16cid:durableId="664939466">
    <w:abstractNumId w:val="10"/>
  </w:num>
  <w:num w:numId="30" w16cid:durableId="136105554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S2-2511142">
    <w15:presenceInfo w15:providerId="None" w15:userId="S2-2511142"/>
  </w15:person>
  <w15:person w15:author="S2-2511123">
    <w15:presenceInfo w15:providerId="None" w15:userId="S2-2511123"/>
  </w15:person>
  <w15:person w15:author="S2-2511214">
    <w15:presenceInfo w15:providerId="None" w15:userId="S2-2511214"/>
  </w15:person>
  <w15:person w15:author="S2-2511215">
    <w15:presenceInfo w15:providerId="None" w15:userId="S2-2511215"/>
  </w15:person>
  <w15:person w15:author="S2-2511217">
    <w15:presenceInfo w15:providerId="None" w15:userId="S2-2511217"/>
  </w15:person>
  <w15:person w15:author="S2-2511218">
    <w15:presenceInfo w15:providerId="None" w15:userId="S2-2511218"/>
  </w15:person>
  <w15:person w15:author="S2-2511180">
    <w15:presenceInfo w15:providerId="None" w15:userId="S2-2511180"/>
  </w15:person>
  <w15:person w15:author="S2-2511245">
    <w15:presenceInfo w15:providerId="None" w15:userId="S2-2511245"/>
  </w15:person>
  <w15:person w15:author="S2-2511261">
    <w15:presenceInfo w15:providerId="None" w15:userId="S2-2511261"/>
  </w15:person>
  <w15:person w15:author="S2-2511252">
    <w15:presenceInfo w15:providerId="None" w15:userId="S2-2511252"/>
  </w15:person>
  <w15:person w15:author="S2-2511253">
    <w15:presenceInfo w15:providerId="None" w15:userId="S2-2511253"/>
  </w15:person>
  <w15:person w15:author="S2-2511244">
    <w15:presenceInfo w15:providerId="None" w15:userId="S2-2511244"/>
  </w15:person>
  <w15:person w15:author="S2-2511212">
    <w15:presenceInfo w15:providerId="None" w15:userId="S2-2511212"/>
  </w15:person>
  <w15:person w15:author="S2-2511201">
    <w15:presenceInfo w15:providerId="None" w15:userId="S2-2511201"/>
  </w15:person>
  <w15:person w15:author="S2-2511197">
    <w15:presenceInfo w15:providerId="None" w15:userId="S2-2511197"/>
  </w15:person>
  <w15:person w15:author="S2-2511196">
    <w15:presenceInfo w15:providerId="None" w15:userId="S2-2511196"/>
  </w15:person>
  <w15:person w15:author="S2-2511254">
    <w15:presenceInfo w15:providerId="None" w15:userId="S2-2511254"/>
  </w15:person>
  <w15:person w15:author="S2-2511213">
    <w15:presenceInfo w15:providerId="None" w15:userId="S2-25112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C81"/>
    <w:rsid w:val="00001E6C"/>
    <w:rsid w:val="00003DA6"/>
    <w:rsid w:val="0000543A"/>
    <w:rsid w:val="000123CE"/>
    <w:rsid w:val="000134AE"/>
    <w:rsid w:val="00014022"/>
    <w:rsid w:val="00016AF1"/>
    <w:rsid w:val="000256C9"/>
    <w:rsid w:val="00026B12"/>
    <w:rsid w:val="000272B6"/>
    <w:rsid w:val="00033397"/>
    <w:rsid w:val="0003447C"/>
    <w:rsid w:val="00035825"/>
    <w:rsid w:val="00035F44"/>
    <w:rsid w:val="00037828"/>
    <w:rsid w:val="00037A30"/>
    <w:rsid w:val="00040095"/>
    <w:rsid w:val="000410E8"/>
    <w:rsid w:val="00041C83"/>
    <w:rsid w:val="00042125"/>
    <w:rsid w:val="00042947"/>
    <w:rsid w:val="00044B31"/>
    <w:rsid w:val="000470E7"/>
    <w:rsid w:val="00050C50"/>
    <w:rsid w:val="00051834"/>
    <w:rsid w:val="000537BA"/>
    <w:rsid w:val="00053F6B"/>
    <w:rsid w:val="00054A22"/>
    <w:rsid w:val="000571C4"/>
    <w:rsid w:val="0006055B"/>
    <w:rsid w:val="00061A66"/>
    <w:rsid w:val="00064DA3"/>
    <w:rsid w:val="000655A6"/>
    <w:rsid w:val="00070A52"/>
    <w:rsid w:val="00075B7B"/>
    <w:rsid w:val="00080512"/>
    <w:rsid w:val="00080F02"/>
    <w:rsid w:val="00081000"/>
    <w:rsid w:val="0008403D"/>
    <w:rsid w:val="00087423"/>
    <w:rsid w:val="000875B2"/>
    <w:rsid w:val="000930F0"/>
    <w:rsid w:val="0009480C"/>
    <w:rsid w:val="00097058"/>
    <w:rsid w:val="00097868"/>
    <w:rsid w:val="000A501D"/>
    <w:rsid w:val="000A6EE2"/>
    <w:rsid w:val="000B04C9"/>
    <w:rsid w:val="000B103A"/>
    <w:rsid w:val="000B1359"/>
    <w:rsid w:val="000B140B"/>
    <w:rsid w:val="000B2528"/>
    <w:rsid w:val="000B3305"/>
    <w:rsid w:val="000C5A5C"/>
    <w:rsid w:val="000C6CF0"/>
    <w:rsid w:val="000D0195"/>
    <w:rsid w:val="000D3CA0"/>
    <w:rsid w:val="000D58AB"/>
    <w:rsid w:val="000D6DB8"/>
    <w:rsid w:val="000E0B09"/>
    <w:rsid w:val="000E39BC"/>
    <w:rsid w:val="000E5950"/>
    <w:rsid w:val="000E6673"/>
    <w:rsid w:val="000F2074"/>
    <w:rsid w:val="000F2196"/>
    <w:rsid w:val="000F4194"/>
    <w:rsid w:val="000F66B9"/>
    <w:rsid w:val="000F67C2"/>
    <w:rsid w:val="001012CA"/>
    <w:rsid w:val="00106794"/>
    <w:rsid w:val="0011107E"/>
    <w:rsid w:val="001118B3"/>
    <w:rsid w:val="0012066D"/>
    <w:rsid w:val="00123DDA"/>
    <w:rsid w:val="00125080"/>
    <w:rsid w:val="00125671"/>
    <w:rsid w:val="001302A6"/>
    <w:rsid w:val="001306D0"/>
    <w:rsid w:val="0013278B"/>
    <w:rsid w:val="001332ED"/>
    <w:rsid w:val="00133F57"/>
    <w:rsid w:val="0014134D"/>
    <w:rsid w:val="00141BDC"/>
    <w:rsid w:val="001423A3"/>
    <w:rsid w:val="0014262E"/>
    <w:rsid w:val="00147FAE"/>
    <w:rsid w:val="00151286"/>
    <w:rsid w:val="00155D53"/>
    <w:rsid w:val="00156339"/>
    <w:rsid w:val="00162811"/>
    <w:rsid w:val="001633D1"/>
    <w:rsid w:val="00166711"/>
    <w:rsid w:val="00167010"/>
    <w:rsid w:val="00167775"/>
    <w:rsid w:val="00167940"/>
    <w:rsid w:val="00171482"/>
    <w:rsid w:val="001741EC"/>
    <w:rsid w:val="001813DC"/>
    <w:rsid w:val="0018446B"/>
    <w:rsid w:val="001905CB"/>
    <w:rsid w:val="00190FEE"/>
    <w:rsid w:val="00191B9B"/>
    <w:rsid w:val="00191D92"/>
    <w:rsid w:val="00196273"/>
    <w:rsid w:val="00196DA0"/>
    <w:rsid w:val="00197795"/>
    <w:rsid w:val="001A1ADA"/>
    <w:rsid w:val="001A4955"/>
    <w:rsid w:val="001A67CA"/>
    <w:rsid w:val="001B33DE"/>
    <w:rsid w:val="001B3DC3"/>
    <w:rsid w:val="001B4585"/>
    <w:rsid w:val="001B5111"/>
    <w:rsid w:val="001B6560"/>
    <w:rsid w:val="001C1184"/>
    <w:rsid w:val="001C2F98"/>
    <w:rsid w:val="001D02C2"/>
    <w:rsid w:val="001D1761"/>
    <w:rsid w:val="001D2793"/>
    <w:rsid w:val="001D5842"/>
    <w:rsid w:val="001D5A6E"/>
    <w:rsid w:val="001E37CE"/>
    <w:rsid w:val="001F168B"/>
    <w:rsid w:val="001F34E1"/>
    <w:rsid w:val="001F4993"/>
    <w:rsid w:val="00201555"/>
    <w:rsid w:val="0020781B"/>
    <w:rsid w:val="002120CB"/>
    <w:rsid w:val="00212F37"/>
    <w:rsid w:val="002137B5"/>
    <w:rsid w:val="00213D02"/>
    <w:rsid w:val="00216E3D"/>
    <w:rsid w:val="002244C8"/>
    <w:rsid w:val="00231754"/>
    <w:rsid w:val="002347A2"/>
    <w:rsid w:val="00235901"/>
    <w:rsid w:val="00243C99"/>
    <w:rsid w:val="00244103"/>
    <w:rsid w:val="00245DE0"/>
    <w:rsid w:val="00247146"/>
    <w:rsid w:val="00250273"/>
    <w:rsid w:val="00251C3E"/>
    <w:rsid w:val="00255E06"/>
    <w:rsid w:val="00256005"/>
    <w:rsid w:val="00256655"/>
    <w:rsid w:val="00260863"/>
    <w:rsid w:val="002643E8"/>
    <w:rsid w:val="00265A50"/>
    <w:rsid w:val="002712CD"/>
    <w:rsid w:val="0027181F"/>
    <w:rsid w:val="00272870"/>
    <w:rsid w:val="00276E45"/>
    <w:rsid w:val="00280A42"/>
    <w:rsid w:val="00283631"/>
    <w:rsid w:val="0028466B"/>
    <w:rsid w:val="00285081"/>
    <w:rsid w:val="0028736C"/>
    <w:rsid w:val="00290364"/>
    <w:rsid w:val="00290BFC"/>
    <w:rsid w:val="0029496A"/>
    <w:rsid w:val="00294E5B"/>
    <w:rsid w:val="0029729A"/>
    <w:rsid w:val="002A3C9F"/>
    <w:rsid w:val="002A4194"/>
    <w:rsid w:val="002A44F5"/>
    <w:rsid w:val="002A51BA"/>
    <w:rsid w:val="002A5DAC"/>
    <w:rsid w:val="002A7439"/>
    <w:rsid w:val="002B4A0C"/>
    <w:rsid w:val="002B6758"/>
    <w:rsid w:val="002B6B6D"/>
    <w:rsid w:val="002C086C"/>
    <w:rsid w:val="002C13C2"/>
    <w:rsid w:val="002C2DB8"/>
    <w:rsid w:val="002C3910"/>
    <w:rsid w:val="002C4EA5"/>
    <w:rsid w:val="002C7CF3"/>
    <w:rsid w:val="002C7ED8"/>
    <w:rsid w:val="002D0394"/>
    <w:rsid w:val="002D412E"/>
    <w:rsid w:val="002D5E0F"/>
    <w:rsid w:val="002D60E3"/>
    <w:rsid w:val="002D665A"/>
    <w:rsid w:val="002D68C2"/>
    <w:rsid w:val="002D6C17"/>
    <w:rsid w:val="002E2B86"/>
    <w:rsid w:val="002E346C"/>
    <w:rsid w:val="002E66DD"/>
    <w:rsid w:val="002F2896"/>
    <w:rsid w:val="002F2E0D"/>
    <w:rsid w:val="003015CB"/>
    <w:rsid w:val="0030359B"/>
    <w:rsid w:val="00304FAC"/>
    <w:rsid w:val="00306D8F"/>
    <w:rsid w:val="003070EF"/>
    <w:rsid w:val="00310299"/>
    <w:rsid w:val="00310D68"/>
    <w:rsid w:val="003110C2"/>
    <w:rsid w:val="00311C9B"/>
    <w:rsid w:val="00315449"/>
    <w:rsid w:val="00315D34"/>
    <w:rsid w:val="003172DC"/>
    <w:rsid w:val="00320DE4"/>
    <w:rsid w:val="00326556"/>
    <w:rsid w:val="003334E6"/>
    <w:rsid w:val="00336F74"/>
    <w:rsid w:val="00337C60"/>
    <w:rsid w:val="003411E3"/>
    <w:rsid w:val="00350803"/>
    <w:rsid w:val="00350C51"/>
    <w:rsid w:val="0035148F"/>
    <w:rsid w:val="00351495"/>
    <w:rsid w:val="00351D46"/>
    <w:rsid w:val="0035462D"/>
    <w:rsid w:val="00357135"/>
    <w:rsid w:val="00357BAE"/>
    <w:rsid w:val="00357E16"/>
    <w:rsid w:val="003662D7"/>
    <w:rsid w:val="00366FC5"/>
    <w:rsid w:val="003712DC"/>
    <w:rsid w:val="003735AF"/>
    <w:rsid w:val="00376792"/>
    <w:rsid w:val="00376CDE"/>
    <w:rsid w:val="00376F4F"/>
    <w:rsid w:val="00386600"/>
    <w:rsid w:val="00391124"/>
    <w:rsid w:val="0039393E"/>
    <w:rsid w:val="003961C8"/>
    <w:rsid w:val="003A2CF3"/>
    <w:rsid w:val="003A3E8B"/>
    <w:rsid w:val="003A4CB1"/>
    <w:rsid w:val="003B26F8"/>
    <w:rsid w:val="003B4EEF"/>
    <w:rsid w:val="003C2363"/>
    <w:rsid w:val="003C3358"/>
    <w:rsid w:val="003C3971"/>
    <w:rsid w:val="003C4228"/>
    <w:rsid w:val="003C58B2"/>
    <w:rsid w:val="003D53BD"/>
    <w:rsid w:val="003E289A"/>
    <w:rsid w:val="003E5B25"/>
    <w:rsid w:val="003E67E3"/>
    <w:rsid w:val="003E769A"/>
    <w:rsid w:val="003F0288"/>
    <w:rsid w:val="003F0890"/>
    <w:rsid w:val="003F63E8"/>
    <w:rsid w:val="004009A7"/>
    <w:rsid w:val="00403DF4"/>
    <w:rsid w:val="004101CD"/>
    <w:rsid w:val="00410F27"/>
    <w:rsid w:val="00413096"/>
    <w:rsid w:val="0041622C"/>
    <w:rsid w:val="00417DED"/>
    <w:rsid w:val="00425A21"/>
    <w:rsid w:val="0042772C"/>
    <w:rsid w:val="00434692"/>
    <w:rsid w:val="00437742"/>
    <w:rsid w:val="004410DA"/>
    <w:rsid w:val="004412D7"/>
    <w:rsid w:val="00445219"/>
    <w:rsid w:val="00447E84"/>
    <w:rsid w:val="004512FF"/>
    <w:rsid w:val="0045549B"/>
    <w:rsid w:val="00462749"/>
    <w:rsid w:val="004645B5"/>
    <w:rsid w:val="004657CA"/>
    <w:rsid w:val="0047098F"/>
    <w:rsid w:val="0047540A"/>
    <w:rsid w:val="0048116A"/>
    <w:rsid w:val="00481AD1"/>
    <w:rsid w:val="00484183"/>
    <w:rsid w:val="00487D49"/>
    <w:rsid w:val="00491438"/>
    <w:rsid w:val="00491C39"/>
    <w:rsid w:val="004963BF"/>
    <w:rsid w:val="004A483F"/>
    <w:rsid w:val="004A742D"/>
    <w:rsid w:val="004B1CB0"/>
    <w:rsid w:val="004B7AC2"/>
    <w:rsid w:val="004C1FB6"/>
    <w:rsid w:val="004C2A1D"/>
    <w:rsid w:val="004C3D08"/>
    <w:rsid w:val="004C5730"/>
    <w:rsid w:val="004D3578"/>
    <w:rsid w:val="004E1C74"/>
    <w:rsid w:val="004E213A"/>
    <w:rsid w:val="004E21E5"/>
    <w:rsid w:val="004E2B63"/>
    <w:rsid w:val="004E2D8C"/>
    <w:rsid w:val="004E3710"/>
    <w:rsid w:val="004E47B2"/>
    <w:rsid w:val="004E5F3A"/>
    <w:rsid w:val="004E73D0"/>
    <w:rsid w:val="004F0159"/>
    <w:rsid w:val="004F20BC"/>
    <w:rsid w:val="004F2EFC"/>
    <w:rsid w:val="004F2F1D"/>
    <w:rsid w:val="004F74A1"/>
    <w:rsid w:val="004F7AE2"/>
    <w:rsid w:val="00502844"/>
    <w:rsid w:val="00504B95"/>
    <w:rsid w:val="00513EEC"/>
    <w:rsid w:val="0051699C"/>
    <w:rsid w:val="0052353C"/>
    <w:rsid w:val="0052582C"/>
    <w:rsid w:val="005258DF"/>
    <w:rsid w:val="00526BEE"/>
    <w:rsid w:val="00526CEE"/>
    <w:rsid w:val="005353FA"/>
    <w:rsid w:val="00543E6C"/>
    <w:rsid w:val="00543FBF"/>
    <w:rsid w:val="00551855"/>
    <w:rsid w:val="00553421"/>
    <w:rsid w:val="00561A92"/>
    <w:rsid w:val="00562144"/>
    <w:rsid w:val="005642B6"/>
    <w:rsid w:val="00565087"/>
    <w:rsid w:val="00587189"/>
    <w:rsid w:val="005876E9"/>
    <w:rsid w:val="005B0043"/>
    <w:rsid w:val="005B2BDE"/>
    <w:rsid w:val="005B4436"/>
    <w:rsid w:val="005B4C45"/>
    <w:rsid w:val="005C294B"/>
    <w:rsid w:val="005C29FA"/>
    <w:rsid w:val="005C514F"/>
    <w:rsid w:val="005C6E15"/>
    <w:rsid w:val="005D127B"/>
    <w:rsid w:val="005D162E"/>
    <w:rsid w:val="005D25E7"/>
    <w:rsid w:val="005D2A65"/>
    <w:rsid w:val="005D2E01"/>
    <w:rsid w:val="005D318A"/>
    <w:rsid w:val="005E3906"/>
    <w:rsid w:val="005E747E"/>
    <w:rsid w:val="005E7D69"/>
    <w:rsid w:val="005F2B3F"/>
    <w:rsid w:val="005F35C2"/>
    <w:rsid w:val="005F4193"/>
    <w:rsid w:val="00600786"/>
    <w:rsid w:val="00603D9F"/>
    <w:rsid w:val="0060531C"/>
    <w:rsid w:val="00605611"/>
    <w:rsid w:val="0060678D"/>
    <w:rsid w:val="00611081"/>
    <w:rsid w:val="0061294D"/>
    <w:rsid w:val="00614E86"/>
    <w:rsid w:val="00614FDF"/>
    <w:rsid w:val="0062142F"/>
    <w:rsid w:val="00626449"/>
    <w:rsid w:val="00626713"/>
    <w:rsid w:val="006277CF"/>
    <w:rsid w:val="0063544D"/>
    <w:rsid w:val="00635504"/>
    <w:rsid w:val="00635960"/>
    <w:rsid w:val="0064113F"/>
    <w:rsid w:val="006416EE"/>
    <w:rsid w:val="00642F4B"/>
    <w:rsid w:val="00652C89"/>
    <w:rsid w:val="0065413D"/>
    <w:rsid w:val="006639DD"/>
    <w:rsid w:val="00671775"/>
    <w:rsid w:val="00677386"/>
    <w:rsid w:val="00680F3C"/>
    <w:rsid w:val="00681D6F"/>
    <w:rsid w:val="00682170"/>
    <w:rsid w:val="00684245"/>
    <w:rsid w:val="00685FE6"/>
    <w:rsid w:val="00687167"/>
    <w:rsid w:val="00687CCC"/>
    <w:rsid w:val="00693831"/>
    <w:rsid w:val="0069443E"/>
    <w:rsid w:val="006946C6"/>
    <w:rsid w:val="00696187"/>
    <w:rsid w:val="00697A1E"/>
    <w:rsid w:val="006A13DC"/>
    <w:rsid w:val="006A18E9"/>
    <w:rsid w:val="006A5F30"/>
    <w:rsid w:val="006A7404"/>
    <w:rsid w:val="006B2AEA"/>
    <w:rsid w:val="006B4B67"/>
    <w:rsid w:val="006C254E"/>
    <w:rsid w:val="006C303B"/>
    <w:rsid w:val="006C3F36"/>
    <w:rsid w:val="006C4A8F"/>
    <w:rsid w:val="006C53D3"/>
    <w:rsid w:val="006C5F5F"/>
    <w:rsid w:val="006D1F9A"/>
    <w:rsid w:val="006D28C5"/>
    <w:rsid w:val="006D2D1A"/>
    <w:rsid w:val="006E1037"/>
    <w:rsid w:val="006E41E9"/>
    <w:rsid w:val="006E5B13"/>
    <w:rsid w:val="006E5C86"/>
    <w:rsid w:val="006E73FE"/>
    <w:rsid w:val="006F02B9"/>
    <w:rsid w:val="00700B57"/>
    <w:rsid w:val="00701D75"/>
    <w:rsid w:val="007044F6"/>
    <w:rsid w:val="007100AD"/>
    <w:rsid w:val="0071017A"/>
    <w:rsid w:val="00711037"/>
    <w:rsid w:val="00712F8C"/>
    <w:rsid w:val="00725792"/>
    <w:rsid w:val="00726607"/>
    <w:rsid w:val="00732A74"/>
    <w:rsid w:val="00734A5B"/>
    <w:rsid w:val="0074049B"/>
    <w:rsid w:val="007441D0"/>
    <w:rsid w:val="00744E76"/>
    <w:rsid w:val="007567D7"/>
    <w:rsid w:val="00756A51"/>
    <w:rsid w:val="00763C76"/>
    <w:rsid w:val="00770221"/>
    <w:rsid w:val="00775DE5"/>
    <w:rsid w:val="0077651D"/>
    <w:rsid w:val="0078163B"/>
    <w:rsid w:val="00781F0F"/>
    <w:rsid w:val="00784312"/>
    <w:rsid w:val="0078601E"/>
    <w:rsid w:val="0079093A"/>
    <w:rsid w:val="00793944"/>
    <w:rsid w:val="00793EBE"/>
    <w:rsid w:val="007945F6"/>
    <w:rsid w:val="007A39B1"/>
    <w:rsid w:val="007A3BC8"/>
    <w:rsid w:val="007A402F"/>
    <w:rsid w:val="007A4FDC"/>
    <w:rsid w:val="007A752C"/>
    <w:rsid w:val="007B246F"/>
    <w:rsid w:val="007B2778"/>
    <w:rsid w:val="007C079A"/>
    <w:rsid w:val="007C1FAE"/>
    <w:rsid w:val="007C20CA"/>
    <w:rsid w:val="007C5E58"/>
    <w:rsid w:val="007C62A0"/>
    <w:rsid w:val="007D2584"/>
    <w:rsid w:val="007E0B23"/>
    <w:rsid w:val="007E0BF2"/>
    <w:rsid w:val="007E2729"/>
    <w:rsid w:val="007E32E1"/>
    <w:rsid w:val="007F23C7"/>
    <w:rsid w:val="008007BE"/>
    <w:rsid w:val="008028A4"/>
    <w:rsid w:val="0080335D"/>
    <w:rsid w:val="00805188"/>
    <w:rsid w:val="00806F25"/>
    <w:rsid w:val="00810D4B"/>
    <w:rsid w:val="008160E5"/>
    <w:rsid w:val="00816A6D"/>
    <w:rsid w:val="0082248A"/>
    <w:rsid w:val="00824BA3"/>
    <w:rsid w:val="0082610B"/>
    <w:rsid w:val="00835004"/>
    <w:rsid w:val="00837A66"/>
    <w:rsid w:val="00843307"/>
    <w:rsid w:val="008463C3"/>
    <w:rsid w:val="00846D56"/>
    <w:rsid w:val="00850CA7"/>
    <w:rsid w:val="0085185A"/>
    <w:rsid w:val="0085206A"/>
    <w:rsid w:val="008522B8"/>
    <w:rsid w:val="00853453"/>
    <w:rsid w:val="0085508D"/>
    <w:rsid w:val="008560BC"/>
    <w:rsid w:val="00857FAF"/>
    <w:rsid w:val="00864CFF"/>
    <w:rsid w:val="008656C0"/>
    <w:rsid w:val="008729AE"/>
    <w:rsid w:val="008729D3"/>
    <w:rsid w:val="00873674"/>
    <w:rsid w:val="00875170"/>
    <w:rsid w:val="008768CA"/>
    <w:rsid w:val="00882714"/>
    <w:rsid w:val="0088273B"/>
    <w:rsid w:val="00882DB6"/>
    <w:rsid w:val="008833CB"/>
    <w:rsid w:val="00891CA3"/>
    <w:rsid w:val="00893CC6"/>
    <w:rsid w:val="0089534E"/>
    <w:rsid w:val="008A0925"/>
    <w:rsid w:val="008B1270"/>
    <w:rsid w:val="008B1EC5"/>
    <w:rsid w:val="008B38DD"/>
    <w:rsid w:val="008C02B7"/>
    <w:rsid w:val="008C6698"/>
    <w:rsid w:val="008D1702"/>
    <w:rsid w:val="008D24AD"/>
    <w:rsid w:val="008D2DBE"/>
    <w:rsid w:val="008D5459"/>
    <w:rsid w:val="008D5F69"/>
    <w:rsid w:val="008D6702"/>
    <w:rsid w:val="008E73AE"/>
    <w:rsid w:val="008F1853"/>
    <w:rsid w:val="008F26BA"/>
    <w:rsid w:val="008F4EDF"/>
    <w:rsid w:val="008F60C8"/>
    <w:rsid w:val="008F7408"/>
    <w:rsid w:val="0090013D"/>
    <w:rsid w:val="009005E5"/>
    <w:rsid w:val="00900967"/>
    <w:rsid w:val="0090271F"/>
    <w:rsid w:val="00902E23"/>
    <w:rsid w:val="009050C7"/>
    <w:rsid w:val="00905ECC"/>
    <w:rsid w:val="0090797C"/>
    <w:rsid w:val="00912203"/>
    <w:rsid w:val="0091348E"/>
    <w:rsid w:val="009151E6"/>
    <w:rsid w:val="00916EC0"/>
    <w:rsid w:val="00917CCB"/>
    <w:rsid w:val="00936337"/>
    <w:rsid w:val="0094290A"/>
    <w:rsid w:val="00942EC2"/>
    <w:rsid w:val="00943578"/>
    <w:rsid w:val="00943A27"/>
    <w:rsid w:val="009452C2"/>
    <w:rsid w:val="009479F3"/>
    <w:rsid w:val="00950235"/>
    <w:rsid w:val="009521F3"/>
    <w:rsid w:val="009559D5"/>
    <w:rsid w:val="00961048"/>
    <w:rsid w:val="00961486"/>
    <w:rsid w:val="009651B5"/>
    <w:rsid w:val="00965CEB"/>
    <w:rsid w:val="00967FF0"/>
    <w:rsid w:val="00970DDA"/>
    <w:rsid w:val="0097416F"/>
    <w:rsid w:val="009833AE"/>
    <w:rsid w:val="009862B8"/>
    <w:rsid w:val="009866CC"/>
    <w:rsid w:val="00987A5D"/>
    <w:rsid w:val="009920EC"/>
    <w:rsid w:val="009A179C"/>
    <w:rsid w:val="009B03B5"/>
    <w:rsid w:val="009C25EF"/>
    <w:rsid w:val="009C2BF0"/>
    <w:rsid w:val="009C63B1"/>
    <w:rsid w:val="009D191A"/>
    <w:rsid w:val="009D2E4F"/>
    <w:rsid w:val="009D417E"/>
    <w:rsid w:val="009D7CC3"/>
    <w:rsid w:val="009E1897"/>
    <w:rsid w:val="009E3DAF"/>
    <w:rsid w:val="009E6FF2"/>
    <w:rsid w:val="009E748A"/>
    <w:rsid w:val="009F37B7"/>
    <w:rsid w:val="00A00879"/>
    <w:rsid w:val="00A013B5"/>
    <w:rsid w:val="00A02B61"/>
    <w:rsid w:val="00A0439D"/>
    <w:rsid w:val="00A0456C"/>
    <w:rsid w:val="00A05022"/>
    <w:rsid w:val="00A10F02"/>
    <w:rsid w:val="00A11189"/>
    <w:rsid w:val="00A11C5D"/>
    <w:rsid w:val="00A11CAF"/>
    <w:rsid w:val="00A13418"/>
    <w:rsid w:val="00A14062"/>
    <w:rsid w:val="00A164B4"/>
    <w:rsid w:val="00A257D3"/>
    <w:rsid w:val="00A25F6E"/>
    <w:rsid w:val="00A27F9B"/>
    <w:rsid w:val="00A310FF"/>
    <w:rsid w:val="00A31FE2"/>
    <w:rsid w:val="00A37630"/>
    <w:rsid w:val="00A37AA2"/>
    <w:rsid w:val="00A37EA2"/>
    <w:rsid w:val="00A41DF4"/>
    <w:rsid w:val="00A44856"/>
    <w:rsid w:val="00A44A56"/>
    <w:rsid w:val="00A47D75"/>
    <w:rsid w:val="00A53724"/>
    <w:rsid w:val="00A54CAF"/>
    <w:rsid w:val="00A61768"/>
    <w:rsid w:val="00A621C0"/>
    <w:rsid w:val="00A647A9"/>
    <w:rsid w:val="00A70C63"/>
    <w:rsid w:val="00A72A98"/>
    <w:rsid w:val="00A734A3"/>
    <w:rsid w:val="00A73D8A"/>
    <w:rsid w:val="00A76099"/>
    <w:rsid w:val="00A77E9C"/>
    <w:rsid w:val="00A82346"/>
    <w:rsid w:val="00A9318F"/>
    <w:rsid w:val="00A94BC1"/>
    <w:rsid w:val="00A94CD1"/>
    <w:rsid w:val="00AB05A7"/>
    <w:rsid w:val="00AB1185"/>
    <w:rsid w:val="00AB4AA5"/>
    <w:rsid w:val="00AC7166"/>
    <w:rsid w:val="00AD4878"/>
    <w:rsid w:val="00AD63FB"/>
    <w:rsid w:val="00AE0793"/>
    <w:rsid w:val="00B07C9E"/>
    <w:rsid w:val="00B1236B"/>
    <w:rsid w:val="00B14E0A"/>
    <w:rsid w:val="00B15449"/>
    <w:rsid w:val="00B155DC"/>
    <w:rsid w:val="00B21568"/>
    <w:rsid w:val="00B22BDD"/>
    <w:rsid w:val="00B234EE"/>
    <w:rsid w:val="00B23676"/>
    <w:rsid w:val="00B23AD4"/>
    <w:rsid w:val="00B25F0E"/>
    <w:rsid w:val="00B266E6"/>
    <w:rsid w:val="00B27FB8"/>
    <w:rsid w:val="00B30CE4"/>
    <w:rsid w:val="00B3429B"/>
    <w:rsid w:val="00B403D8"/>
    <w:rsid w:val="00B40C8A"/>
    <w:rsid w:val="00B4732F"/>
    <w:rsid w:val="00B50254"/>
    <w:rsid w:val="00B571D1"/>
    <w:rsid w:val="00B57C48"/>
    <w:rsid w:val="00B6196E"/>
    <w:rsid w:val="00B633D9"/>
    <w:rsid w:val="00B63A51"/>
    <w:rsid w:val="00B65372"/>
    <w:rsid w:val="00B661FA"/>
    <w:rsid w:val="00B67399"/>
    <w:rsid w:val="00B706D2"/>
    <w:rsid w:val="00B70BED"/>
    <w:rsid w:val="00B71860"/>
    <w:rsid w:val="00B75038"/>
    <w:rsid w:val="00B75CCF"/>
    <w:rsid w:val="00B772A7"/>
    <w:rsid w:val="00B81012"/>
    <w:rsid w:val="00B81FC1"/>
    <w:rsid w:val="00B838C8"/>
    <w:rsid w:val="00B86808"/>
    <w:rsid w:val="00B86F5D"/>
    <w:rsid w:val="00B87159"/>
    <w:rsid w:val="00B921B8"/>
    <w:rsid w:val="00B9266C"/>
    <w:rsid w:val="00B95AEF"/>
    <w:rsid w:val="00BA1A01"/>
    <w:rsid w:val="00BA2CE8"/>
    <w:rsid w:val="00BA493B"/>
    <w:rsid w:val="00BB20D5"/>
    <w:rsid w:val="00BB296F"/>
    <w:rsid w:val="00BB385A"/>
    <w:rsid w:val="00BB3E38"/>
    <w:rsid w:val="00BB7408"/>
    <w:rsid w:val="00BB7AFF"/>
    <w:rsid w:val="00BC0F7D"/>
    <w:rsid w:val="00BC14FF"/>
    <w:rsid w:val="00BC1BC4"/>
    <w:rsid w:val="00BC4AF2"/>
    <w:rsid w:val="00BC4F9F"/>
    <w:rsid w:val="00BC510F"/>
    <w:rsid w:val="00BC590C"/>
    <w:rsid w:val="00BC5CC4"/>
    <w:rsid w:val="00BD267B"/>
    <w:rsid w:val="00BD3C5C"/>
    <w:rsid w:val="00BD6927"/>
    <w:rsid w:val="00BE0FE0"/>
    <w:rsid w:val="00BE7A76"/>
    <w:rsid w:val="00BF1785"/>
    <w:rsid w:val="00BF3AEE"/>
    <w:rsid w:val="00C00441"/>
    <w:rsid w:val="00C014AB"/>
    <w:rsid w:val="00C03AC7"/>
    <w:rsid w:val="00C07194"/>
    <w:rsid w:val="00C10B2B"/>
    <w:rsid w:val="00C14BF2"/>
    <w:rsid w:val="00C152F3"/>
    <w:rsid w:val="00C1643B"/>
    <w:rsid w:val="00C17820"/>
    <w:rsid w:val="00C2228A"/>
    <w:rsid w:val="00C2283A"/>
    <w:rsid w:val="00C33079"/>
    <w:rsid w:val="00C35625"/>
    <w:rsid w:val="00C37698"/>
    <w:rsid w:val="00C445FC"/>
    <w:rsid w:val="00C45231"/>
    <w:rsid w:val="00C45A92"/>
    <w:rsid w:val="00C45E61"/>
    <w:rsid w:val="00C53C93"/>
    <w:rsid w:val="00C53F06"/>
    <w:rsid w:val="00C54EB8"/>
    <w:rsid w:val="00C5568D"/>
    <w:rsid w:val="00C616A5"/>
    <w:rsid w:val="00C616E5"/>
    <w:rsid w:val="00C64056"/>
    <w:rsid w:val="00C650AC"/>
    <w:rsid w:val="00C66689"/>
    <w:rsid w:val="00C7100B"/>
    <w:rsid w:val="00C71D5C"/>
    <w:rsid w:val="00C72833"/>
    <w:rsid w:val="00C7604E"/>
    <w:rsid w:val="00C77335"/>
    <w:rsid w:val="00C773E2"/>
    <w:rsid w:val="00C83B19"/>
    <w:rsid w:val="00C849D1"/>
    <w:rsid w:val="00C877DD"/>
    <w:rsid w:val="00C9023D"/>
    <w:rsid w:val="00C903F7"/>
    <w:rsid w:val="00C90E86"/>
    <w:rsid w:val="00C915C0"/>
    <w:rsid w:val="00C92DC6"/>
    <w:rsid w:val="00C93F40"/>
    <w:rsid w:val="00C94816"/>
    <w:rsid w:val="00C96155"/>
    <w:rsid w:val="00C96F9D"/>
    <w:rsid w:val="00CA341D"/>
    <w:rsid w:val="00CA3D0C"/>
    <w:rsid w:val="00CA53A5"/>
    <w:rsid w:val="00CA60A7"/>
    <w:rsid w:val="00CB091F"/>
    <w:rsid w:val="00CB1220"/>
    <w:rsid w:val="00CC02B6"/>
    <w:rsid w:val="00CC08E6"/>
    <w:rsid w:val="00CC2199"/>
    <w:rsid w:val="00CC4873"/>
    <w:rsid w:val="00CC6072"/>
    <w:rsid w:val="00CC6673"/>
    <w:rsid w:val="00CC7B2B"/>
    <w:rsid w:val="00CC7F3E"/>
    <w:rsid w:val="00CD0309"/>
    <w:rsid w:val="00CD0CBA"/>
    <w:rsid w:val="00CD2805"/>
    <w:rsid w:val="00CD7F1D"/>
    <w:rsid w:val="00CE004A"/>
    <w:rsid w:val="00CE213A"/>
    <w:rsid w:val="00CE4886"/>
    <w:rsid w:val="00CF1FDC"/>
    <w:rsid w:val="00CF2F33"/>
    <w:rsid w:val="00CF3410"/>
    <w:rsid w:val="00D00459"/>
    <w:rsid w:val="00D01ABE"/>
    <w:rsid w:val="00D04673"/>
    <w:rsid w:val="00D04B70"/>
    <w:rsid w:val="00D05C47"/>
    <w:rsid w:val="00D06053"/>
    <w:rsid w:val="00D063F0"/>
    <w:rsid w:val="00D07E14"/>
    <w:rsid w:val="00D155C8"/>
    <w:rsid w:val="00D24374"/>
    <w:rsid w:val="00D2474B"/>
    <w:rsid w:val="00D26FDD"/>
    <w:rsid w:val="00D312DF"/>
    <w:rsid w:val="00D316CB"/>
    <w:rsid w:val="00D3422E"/>
    <w:rsid w:val="00D36FC5"/>
    <w:rsid w:val="00D40936"/>
    <w:rsid w:val="00D44962"/>
    <w:rsid w:val="00D4496D"/>
    <w:rsid w:val="00D45768"/>
    <w:rsid w:val="00D457E0"/>
    <w:rsid w:val="00D47BD2"/>
    <w:rsid w:val="00D505AD"/>
    <w:rsid w:val="00D5295A"/>
    <w:rsid w:val="00D55436"/>
    <w:rsid w:val="00D55680"/>
    <w:rsid w:val="00D56308"/>
    <w:rsid w:val="00D56473"/>
    <w:rsid w:val="00D613DA"/>
    <w:rsid w:val="00D63AB0"/>
    <w:rsid w:val="00D65870"/>
    <w:rsid w:val="00D67F6F"/>
    <w:rsid w:val="00D71493"/>
    <w:rsid w:val="00D72DA6"/>
    <w:rsid w:val="00D72DC9"/>
    <w:rsid w:val="00D738D6"/>
    <w:rsid w:val="00D73C4F"/>
    <w:rsid w:val="00D755EB"/>
    <w:rsid w:val="00D7696A"/>
    <w:rsid w:val="00D77656"/>
    <w:rsid w:val="00D77DB9"/>
    <w:rsid w:val="00D806C3"/>
    <w:rsid w:val="00D82750"/>
    <w:rsid w:val="00D87829"/>
    <w:rsid w:val="00D87E00"/>
    <w:rsid w:val="00D904EB"/>
    <w:rsid w:val="00D90D3D"/>
    <w:rsid w:val="00D9134D"/>
    <w:rsid w:val="00D95CFD"/>
    <w:rsid w:val="00DA08AB"/>
    <w:rsid w:val="00DA1983"/>
    <w:rsid w:val="00DA7A03"/>
    <w:rsid w:val="00DB1818"/>
    <w:rsid w:val="00DB1FAD"/>
    <w:rsid w:val="00DB36D4"/>
    <w:rsid w:val="00DB3ABA"/>
    <w:rsid w:val="00DB6B81"/>
    <w:rsid w:val="00DC241D"/>
    <w:rsid w:val="00DC260D"/>
    <w:rsid w:val="00DC309B"/>
    <w:rsid w:val="00DC3BC2"/>
    <w:rsid w:val="00DC4DA2"/>
    <w:rsid w:val="00DC5A00"/>
    <w:rsid w:val="00DC5C16"/>
    <w:rsid w:val="00DC7545"/>
    <w:rsid w:val="00DD31DB"/>
    <w:rsid w:val="00DD3CDF"/>
    <w:rsid w:val="00DD4998"/>
    <w:rsid w:val="00DD5B74"/>
    <w:rsid w:val="00DD68D7"/>
    <w:rsid w:val="00DE2AAA"/>
    <w:rsid w:val="00DE57AA"/>
    <w:rsid w:val="00DE76EF"/>
    <w:rsid w:val="00DF2B1F"/>
    <w:rsid w:val="00DF3B74"/>
    <w:rsid w:val="00DF54FF"/>
    <w:rsid w:val="00DF611B"/>
    <w:rsid w:val="00DF62CD"/>
    <w:rsid w:val="00E037C5"/>
    <w:rsid w:val="00E0534D"/>
    <w:rsid w:val="00E1057F"/>
    <w:rsid w:val="00E12A44"/>
    <w:rsid w:val="00E15565"/>
    <w:rsid w:val="00E16413"/>
    <w:rsid w:val="00E164A5"/>
    <w:rsid w:val="00E168B2"/>
    <w:rsid w:val="00E30A87"/>
    <w:rsid w:val="00E30EC4"/>
    <w:rsid w:val="00E416AD"/>
    <w:rsid w:val="00E418DB"/>
    <w:rsid w:val="00E42A60"/>
    <w:rsid w:val="00E43ED6"/>
    <w:rsid w:val="00E43FF0"/>
    <w:rsid w:val="00E51302"/>
    <w:rsid w:val="00E538D6"/>
    <w:rsid w:val="00E6017F"/>
    <w:rsid w:val="00E60E94"/>
    <w:rsid w:val="00E66D40"/>
    <w:rsid w:val="00E67E7D"/>
    <w:rsid w:val="00E705E9"/>
    <w:rsid w:val="00E70AC5"/>
    <w:rsid w:val="00E72B05"/>
    <w:rsid w:val="00E72F90"/>
    <w:rsid w:val="00E74DF3"/>
    <w:rsid w:val="00E77645"/>
    <w:rsid w:val="00E81E11"/>
    <w:rsid w:val="00E85BC1"/>
    <w:rsid w:val="00E8794F"/>
    <w:rsid w:val="00E91E71"/>
    <w:rsid w:val="00EA1B22"/>
    <w:rsid w:val="00EB0967"/>
    <w:rsid w:val="00EB0D02"/>
    <w:rsid w:val="00EB26BD"/>
    <w:rsid w:val="00EB33C7"/>
    <w:rsid w:val="00EB60B1"/>
    <w:rsid w:val="00EC4A25"/>
    <w:rsid w:val="00EE00EA"/>
    <w:rsid w:val="00EE0A3C"/>
    <w:rsid w:val="00EE3C26"/>
    <w:rsid w:val="00EE4BD1"/>
    <w:rsid w:val="00EE4F55"/>
    <w:rsid w:val="00EF22AE"/>
    <w:rsid w:val="00EF7579"/>
    <w:rsid w:val="00F025A2"/>
    <w:rsid w:val="00F04712"/>
    <w:rsid w:val="00F10912"/>
    <w:rsid w:val="00F121DB"/>
    <w:rsid w:val="00F14C1D"/>
    <w:rsid w:val="00F21044"/>
    <w:rsid w:val="00F21954"/>
    <w:rsid w:val="00F22EC7"/>
    <w:rsid w:val="00F2438F"/>
    <w:rsid w:val="00F26FFA"/>
    <w:rsid w:val="00F31EF0"/>
    <w:rsid w:val="00F40D4C"/>
    <w:rsid w:val="00F419EB"/>
    <w:rsid w:val="00F4261C"/>
    <w:rsid w:val="00F505D8"/>
    <w:rsid w:val="00F51FDD"/>
    <w:rsid w:val="00F52383"/>
    <w:rsid w:val="00F653B8"/>
    <w:rsid w:val="00F703A3"/>
    <w:rsid w:val="00F830B9"/>
    <w:rsid w:val="00F83F8C"/>
    <w:rsid w:val="00F84DC9"/>
    <w:rsid w:val="00F95DAF"/>
    <w:rsid w:val="00FA1266"/>
    <w:rsid w:val="00FA2E87"/>
    <w:rsid w:val="00FA4BAA"/>
    <w:rsid w:val="00FB184E"/>
    <w:rsid w:val="00FB31F3"/>
    <w:rsid w:val="00FB6DAE"/>
    <w:rsid w:val="00FB7986"/>
    <w:rsid w:val="00FC0354"/>
    <w:rsid w:val="00FC1192"/>
    <w:rsid w:val="00FC357E"/>
    <w:rsid w:val="00FC6FA2"/>
    <w:rsid w:val="00FD5DD5"/>
    <w:rsid w:val="00FD7E14"/>
    <w:rsid w:val="00FE65A7"/>
    <w:rsid w:val="00FF2CEA"/>
    <w:rsid w:val="00FF3726"/>
    <w:rsid w:val="00FF4336"/>
    <w:rsid w:val="00FF6524"/>
    <w:rsid w:val="00FF728F"/>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0D4349"/>
  <w15:chartTrackingRefBased/>
  <w15:docId w15:val="{3D633EB5-D7E8-403B-9F43-049B5ED73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qFormat/>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qFormat/>
    <w:rsid w:val="003C4228"/>
    <w:rPr>
      <w:lang w:eastAsia="en-US"/>
    </w:rPr>
  </w:style>
  <w:style w:type="character" w:customStyle="1" w:styleId="B2Char">
    <w:name w:val="B2 Char"/>
    <w:link w:val="B2"/>
    <w:qFormat/>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val="en-US" w:eastAsia="zh-CN"/>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qFormat/>
    <w:rsid w:val="00F10912"/>
    <w:rPr>
      <w:color w:val="000000"/>
      <w:lang w:val="en-GB" w:eastAsia="ja-JP" w:bidi="ar-SA"/>
    </w:rPr>
  </w:style>
  <w:style w:type="paragraph" w:customStyle="1" w:styleId="CRCoverPage">
    <w:name w:val="CR Cover Page"/>
    <w:rsid w:val="008F4EDF"/>
    <w:pPr>
      <w:spacing w:after="120"/>
    </w:pPr>
    <w:rPr>
      <w:rFonts w:ascii="Arial" w:hAnsi="Arial"/>
      <w:lang w:val="en-GB" w:eastAsia="en-US"/>
    </w:rPr>
  </w:style>
  <w:style w:type="character" w:customStyle="1" w:styleId="HeaderChar">
    <w:name w:val="Header Char"/>
    <w:link w:val="Header"/>
    <w:uiPriority w:val="99"/>
    <w:rsid w:val="00CC2199"/>
    <w:rPr>
      <w:rFonts w:ascii="Arial" w:hAnsi="Arial"/>
      <w:b/>
      <w:noProof/>
      <w:sz w:val="18"/>
      <w:lang w:val="en-GB" w:eastAsia="ja-JP"/>
    </w:rPr>
  </w:style>
  <w:style w:type="paragraph" w:styleId="Revision">
    <w:name w:val="Revision"/>
    <w:hidden/>
    <w:uiPriority w:val="99"/>
    <w:semiHidden/>
    <w:rsid w:val="00231754"/>
    <w:rPr>
      <w:lang w:val="en-GB" w:eastAsia="en-US"/>
    </w:rPr>
  </w:style>
  <w:style w:type="character" w:customStyle="1" w:styleId="Heading2Char">
    <w:name w:val="Heading 2 Char"/>
    <w:link w:val="Heading2"/>
    <w:rsid w:val="005E7D69"/>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355488">
      <w:bodyDiv w:val="1"/>
      <w:marLeft w:val="0"/>
      <w:marRight w:val="0"/>
      <w:marTop w:val="0"/>
      <w:marBottom w:val="0"/>
      <w:divBdr>
        <w:top w:val="none" w:sz="0" w:space="0" w:color="auto"/>
        <w:left w:val="none" w:sz="0" w:space="0" w:color="auto"/>
        <w:bottom w:val="none" w:sz="0" w:space="0" w:color="auto"/>
        <w:right w:val="none" w:sz="0" w:space="0" w:color="auto"/>
      </w:divBdr>
    </w:div>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571698533">
      <w:bodyDiv w:val="1"/>
      <w:marLeft w:val="0"/>
      <w:marRight w:val="0"/>
      <w:marTop w:val="0"/>
      <w:marBottom w:val="0"/>
      <w:divBdr>
        <w:top w:val="none" w:sz="0" w:space="0" w:color="auto"/>
        <w:left w:val="none" w:sz="0" w:space="0" w:color="auto"/>
        <w:bottom w:val="none" w:sz="0" w:space="0" w:color="auto"/>
        <w:right w:val="none" w:sz="0" w:space="0" w:color="auto"/>
      </w:divBdr>
    </w:div>
    <w:div w:id="654067525">
      <w:bodyDiv w:val="1"/>
      <w:marLeft w:val="0"/>
      <w:marRight w:val="0"/>
      <w:marTop w:val="0"/>
      <w:marBottom w:val="0"/>
      <w:divBdr>
        <w:top w:val="none" w:sz="0" w:space="0" w:color="auto"/>
        <w:left w:val="none" w:sz="0" w:space="0" w:color="auto"/>
        <w:bottom w:val="none" w:sz="0" w:space="0" w:color="auto"/>
        <w:right w:val="none" w:sz="0" w:space="0" w:color="auto"/>
      </w:divBdr>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05728874">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768307001">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42</TotalTime>
  <Pages>12</Pages>
  <Words>5179</Words>
  <Characters>29521</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3GPP TS 23.288</vt:lpstr>
    </vt:vector>
  </TitlesOfParts>
  <Manager/>
  <Company/>
  <LinksUpToDate>false</LinksUpToDate>
  <CharactersWithSpaces>34631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rapporteur</cp:lastModifiedBy>
  <cp:revision>24</cp:revision>
  <dcterms:created xsi:type="dcterms:W3CDTF">2025-11-21T16:44:00Z</dcterms:created>
  <dcterms:modified xsi:type="dcterms:W3CDTF">2025-11-21T19:03:00Z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ies>
</file>